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S5-235330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2F1626" w:rsidR="00F25D98" w:rsidRDefault="005743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7173FC" w:rsidR="00F25D98" w:rsidRDefault="005743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Introduce MnS Producer Notification Capabilility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35E618" w:rsidR="001E41F3" w:rsidRDefault="005743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eSBMA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08B2E" w14:textId="77777777" w:rsidR="001E41F3" w:rsidRDefault="00A57317" w:rsidP="00A573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MnS consumer is not aware of the supported notificationTypes of the MnS producer. It can only discover the supported notificationTypes by trial and error using NtfSubsciptionControl.</w:t>
            </w:r>
          </w:p>
          <w:p w14:paraId="708AA7DE" w14:textId="537CBA07" w:rsidR="00A57317" w:rsidRDefault="00A57317" w:rsidP="00A573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MnS consumer is not aware of the protocols used for transporting notifications supported by the MnS producer.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EB2C12" w:rsidR="001E41F3" w:rsidRDefault="00A57317" w:rsidP="00A573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desciption of </w:t>
            </w:r>
            <w:r>
              <w:t xml:space="preserve">module _3gpp-common-subscription-control and adding IOC </w:t>
            </w:r>
            <w:r>
              <w:rPr>
                <w:rFonts w:cs="Arial"/>
                <w:lang w:eastAsia="zh-CN"/>
              </w:rPr>
              <w:t>SupportedNotifications.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3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7317" w:rsidRDefault="00A57317" w:rsidP="00A573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2F02D" w14:textId="77777777" w:rsidR="00A57317" w:rsidRDefault="00A57317" w:rsidP="00A573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MnS Consumer is not aware of the capabilities of a specific MnS Producer and it can only attempt to take actions that can be prone to errors. </w:t>
            </w:r>
          </w:p>
          <w:p w14:paraId="5C4BEB44" w14:textId="4F64D8AC" w:rsidR="00A57317" w:rsidRDefault="00A57317" w:rsidP="00A573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it is not approved, automation mechanisms cannot be enabled in 3GPP network management.</w:t>
            </w:r>
          </w:p>
        </w:tc>
      </w:tr>
      <w:tr w:rsidR="00A57317" w14:paraId="034AF533" w14:textId="77777777" w:rsidTr="00547111">
        <w:tc>
          <w:tcPr>
            <w:tcW w:w="2694" w:type="dxa"/>
            <w:gridSpan w:val="2"/>
          </w:tcPr>
          <w:p w14:paraId="39D9EB5B" w14:textId="77777777" w:rsidR="00A57317" w:rsidRDefault="00A57317" w:rsidP="00A573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57317" w:rsidRDefault="00A57317" w:rsidP="00A573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3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57317" w:rsidRDefault="00A57317" w:rsidP="00A573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4AA225" w:rsidR="00A57317" w:rsidRDefault="00A57317" w:rsidP="00A57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D.2.6a</w:t>
            </w:r>
          </w:p>
        </w:tc>
      </w:tr>
      <w:tr w:rsidR="00A5731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7317" w:rsidRDefault="00A57317" w:rsidP="00A573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7317" w:rsidRDefault="00A57317" w:rsidP="00A573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31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7317" w:rsidRDefault="00A57317" w:rsidP="00A573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7317" w:rsidRDefault="00A57317" w:rsidP="00A573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7317" w:rsidRDefault="00A57317" w:rsidP="00A573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7317" w:rsidRDefault="00A57317" w:rsidP="00A573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7317" w:rsidRDefault="00A57317" w:rsidP="00A573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731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7317" w:rsidRDefault="00A57317" w:rsidP="00A573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7317" w:rsidRDefault="00A57317" w:rsidP="00A573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C92918" w:rsidR="00A57317" w:rsidRDefault="00A57317" w:rsidP="00A573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7317" w:rsidRDefault="00A57317" w:rsidP="00A573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7317" w:rsidRDefault="00A57317" w:rsidP="00A573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731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7317" w:rsidRDefault="00A57317" w:rsidP="00A573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7317" w:rsidRDefault="00A57317" w:rsidP="00A573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3A59A7" w:rsidR="00A57317" w:rsidRDefault="00A57317" w:rsidP="00A573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7317" w:rsidRDefault="00A57317" w:rsidP="00A573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7317" w:rsidRDefault="00A57317" w:rsidP="00A573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731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7317" w:rsidRDefault="00A57317" w:rsidP="00A573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C3B4B91" w:rsidR="00A57317" w:rsidRDefault="00A57317" w:rsidP="00A573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57317" w:rsidRDefault="00A57317" w:rsidP="00A573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57317" w:rsidRDefault="00A57317" w:rsidP="00A573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2566D06" w:rsidR="00A57317" w:rsidRDefault="00A57317" w:rsidP="00A573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28.622 CR 0276</w:t>
            </w:r>
          </w:p>
        </w:tc>
      </w:tr>
      <w:tr w:rsidR="00A5731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7317" w:rsidRDefault="00A57317" w:rsidP="00A573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7317" w:rsidRDefault="00A57317" w:rsidP="00A57317">
            <w:pPr>
              <w:pStyle w:val="CRCoverPage"/>
              <w:spacing w:after="0"/>
              <w:rPr>
                <w:noProof/>
              </w:rPr>
            </w:pPr>
          </w:p>
        </w:tc>
      </w:tr>
      <w:tr w:rsidR="00A5731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7317" w:rsidRDefault="00A57317" w:rsidP="00A573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05EEB2" w:rsidR="00A57317" w:rsidRDefault="00A57317" w:rsidP="00A57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link:</w:t>
            </w:r>
            <w:r w:rsidR="00A7365F">
              <w:rPr>
                <w:noProof/>
              </w:rPr>
              <w:t xml:space="preserve"> </w:t>
            </w:r>
            <w:hyperlink r:id="rId11" w:history="1">
              <w:r w:rsidR="00A7365F" w:rsidRPr="00D5484F">
                <w:rPr>
                  <w:rStyle w:val="Hyperlink"/>
                  <w:noProof/>
                </w:rPr>
                <w:t>https://forge.3gpp.org/rep/sa5/MnS/-/merge_requests/663</w:t>
              </w:r>
            </w:hyperlink>
            <w:r w:rsidR="00A7365F">
              <w:rPr>
                <w:noProof/>
              </w:rPr>
              <w:t xml:space="preserve"> at commit </w:t>
            </w:r>
            <w:r w:rsidR="00195588" w:rsidRPr="00195588">
              <w:rPr>
                <w:noProof/>
              </w:rPr>
              <w:t>2dd599d4cfa8270e1e41102945c826677cd0b746</w:t>
            </w:r>
          </w:p>
        </w:tc>
      </w:tr>
      <w:tr w:rsidR="00A5731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7317" w:rsidRPr="008863B9" w:rsidRDefault="00A57317" w:rsidP="00A573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7317" w:rsidRPr="008863B9" w:rsidRDefault="00A57317" w:rsidP="00A573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731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7317" w:rsidRDefault="00A57317" w:rsidP="00A573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7317" w:rsidRDefault="00A57317" w:rsidP="00A573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3C71DD" w14:textId="77777777" w:rsidR="00574307" w:rsidRDefault="00574307" w:rsidP="00574307">
      <w:pPr>
        <w:rPr>
          <w:noProof/>
        </w:rPr>
      </w:pPr>
      <w:bookmarkStart w:id="1" w:name="_Hlk117416929"/>
    </w:p>
    <w:p w14:paraId="74E910CF" w14:textId="77777777" w:rsidR="00574307" w:rsidRDefault="00574307" w:rsidP="005743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7BA75C42" w14:textId="77777777" w:rsidR="0006295C" w:rsidRPr="0006295C" w:rsidRDefault="0006295C" w:rsidP="0006295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27489929"/>
      <w:bookmarkStart w:id="3" w:name="_Toc36033511"/>
      <w:bookmarkStart w:id="4" w:name="_Toc36475773"/>
      <w:bookmarkStart w:id="5" w:name="_Toc44581534"/>
      <w:bookmarkStart w:id="6" w:name="_Toc51769150"/>
      <w:bookmarkStart w:id="7" w:name="_Toc130312469"/>
      <w:r w:rsidRPr="0006295C">
        <w:rPr>
          <w:rFonts w:ascii="Arial" w:hAnsi="Arial"/>
          <w:sz w:val="32"/>
          <w:lang w:eastAsia="zh-CN"/>
        </w:rPr>
        <w:t>D.2.2</w:t>
      </w:r>
      <w:r w:rsidRPr="0006295C">
        <w:rPr>
          <w:rFonts w:ascii="Arial" w:hAnsi="Arial"/>
          <w:sz w:val="32"/>
          <w:lang w:eastAsia="zh-CN"/>
        </w:rPr>
        <w:tab/>
        <w:t>module _3gpp-common-managed-element.yang</w:t>
      </w:r>
      <w:bookmarkEnd w:id="2"/>
      <w:bookmarkEnd w:id="3"/>
      <w:bookmarkEnd w:id="4"/>
      <w:bookmarkEnd w:id="5"/>
      <w:bookmarkEnd w:id="6"/>
      <w:bookmarkEnd w:id="7"/>
    </w:p>
    <w:p w14:paraId="6B784A58" w14:textId="77777777" w:rsidR="00821B44" w:rsidRPr="00821B44" w:rsidRDefault="00821B44" w:rsidP="00821B44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00C9134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>module _3gpp-common-managed-element {</w:t>
      </w:r>
    </w:p>
    <w:p w14:paraId="3CF611D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yang-version 1.1;  </w:t>
      </w:r>
    </w:p>
    <w:p w14:paraId="4718418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namespace urn:3gpp:sa5:_3gpp-common-managed-element;</w:t>
      </w:r>
    </w:p>
    <w:p w14:paraId="089688C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prefix "me3gpp";</w:t>
      </w:r>
    </w:p>
    <w:p w14:paraId="1208E3C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A16FB5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 ; }</w:t>
      </w:r>
    </w:p>
    <w:p w14:paraId="5EB545B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6B3F98B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import _3gpp-common-measurements { prefix meas3gpp; }</w:t>
      </w:r>
    </w:p>
    <w:p w14:paraId="01D1FF7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import _3gpp-common-subscription-control { prefix subscr3gpp; }</w:t>
      </w:r>
    </w:p>
    <w:p w14:paraId="70425C8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import _3gpp-common-fm { prefix fm3gpp; }</w:t>
      </w:r>
    </w:p>
    <w:p w14:paraId="3CE5BC1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import _3gpp-common-trace { prefix trace3gpp; }</w:t>
      </w:r>
    </w:p>
    <w:p w14:paraId="546E46C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import _3gpp-common-files { prefix files3gpp; }</w:t>
      </w:r>
    </w:p>
    <w:p w14:paraId="259E1A8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import _3gpp-5gc-nrm-configurable5qiset { prefix fiveqi3gpp; }</w:t>
      </w:r>
    </w:p>
    <w:p w14:paraId="3D6BBB6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9003D0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4931DF4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194F874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B066D0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description "Defines ManagedElement which will be augmented </w:t>
      </w:r>
    </w:p>
    <w:p w14:paraId="6090F65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by other IOCs";</w:t>
      </w:r>
    </w:p>
    <w:p w14:paraId="344730D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</w:t>
      </w:r>
    </w:p>
    <w:p w14:paraId="2A2860C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6A1645A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737B05C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Solution Set (SS) definitions</w:t>
      </w:r>
    </w:p>
    <w:p w14:paraId="519AD6D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3C313E6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3GPP TS 28.622</w:t>
      </w:r>
    </w:p>
    <w:p w14:paraId="483349F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72A92EB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5F72263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Information Service (IS)</w:t>
      </w:r>
    </w:p>
    <w:p w14:paraId="39307F5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14912BE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3GPP TS 28.620 </w:t>
      </w:r>
    </w:p>
    <w:p w14:paraId="204D2E5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Umbrella Information Model (UIM)";</w:t>
      </w:r>
    </w:p>
    <w:p w14:paraId="4BF7335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5788C5B" w14:textId="77777777" w:rsidR="00821B44" w:rsidRPr="00821B44" w:rsidRDefault="00821B44" w:rsidP="00821B44">
      <w:pPr>
        <w:spacing w:after="0"/>
        <w:rPr>
          <w:ins w:id="8" w:author="lengyelb"/>
          <w:rFonts w:ascii="Courier New" w:eastAsia="MS Mincho" w:hAnsi="Courier New"/>
          <w:sz w:val="16"/>
          <w:szCs w:val="22"/>
          <w:lang w:val="en-US"/>
        </w:rPr>
      </w:pPr>
      <w:ins w:id="9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2023-08-10 { reference CR-0257;   }</w:t>
        </w:r>
      </w:ins>
    </w:p>
    <w:p w14:paraId="5CAD686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revision 2023-04-26 { reference CR-0250; }</w:t>
      </w:r>
    </w:p>
    <w:p w14:paraId="038B467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revision 2023-02-14 { reference "CR-0234"; }</w:t>
      </w:r>
    </w:p>
    <w:p w14:paraId="111AC6D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revision 2022-09-30 { reference "CR-0191"; }</w:t>
      </w:r>
    </w:p>
    <w:p w14:paraId="4B4A821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revision 2021-01-16 { reference "CR-0120"; }  </w:t>
      </w:r>
    </w:p>
    <w:p w14:paraId="046C91D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revision 2020-08-06 { reference "CR-0102"; }  </w:t>
      </w:r>
    </w:p>
    <w:p w14:paraId="5424439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revision 2020-08-03 { reference "CR-0095"; }  </w:t>
      </w:r>
    </w:p>
    <w:p w14:paraId="0E40F6A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revision 2020-06-08 { reference "CR-0092"; }  </w:t>
      </w:r>
    </w:p>
    <w:p w14:paraId="6D44455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revision 2020-05-12 { reference "CR0084"; }</w:t>
      </w:r>
    </w:p>
    <w:p w14:paraId="6F258D3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revision 2020-02-24 { reference "S5-201365"; }</w:t>
      </w:r>
    </w:p>
    <w:p w14:paraId="0EA7A38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revision 2019-06-17 { reference " S5-203316"; }</w:t>
      </w:r>
    </w:p>
    <w:p w14:paraId="5039CB4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revision 2019-05-08 { reference "Initial revision"; }</w:t>
      </w:r>
    </w:p>
    <w:p w14:paraId="543792E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30C297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feature Configurable5QISetUnderManagedElement {</w:t>
      </w:r>
    </w:p>
    <w:p w14:paraId="349EDFB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description "The Configurable5QISet shall be contained under</w:t>
      </w:r>
    </w:p>
    <w:p w14:paraId="4DF95F7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ManagedElement";</w:t>
      </w:r>
    </w:p>
    <w:p w14:paraId="72D17A2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94917E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426764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feature FilesUnderManagedElement {</w:t>
      </w:r>
    </w:p>
    <w:p w14:paraId="42950DB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description "Files shall be contained under ManagedElement";</w:t>
      </w:r>
    </w:p>
    <w:p w14:paraId="6B3CD41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7A24F2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8C447E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feature MeasurementsUnderManagedElement {</w:t>
      </w:r>
    </w:p>
    <w:p w14:paraId="2D06C7C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description "The MeasurementSubtree shall be contained under</w:t>
      </w:r>
    </w:p>
    <w:p w14:paraId="782BD25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ManagedElement";</w:t>
      </w:r>
    </w:p>
    <w:p w14:paraId="44326A9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D30FCA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3B59508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feature SubscriptionControlUnderManagedElement {</w:t>
      </w:r>
    </w:p>
    <w:p w14:paraId="6C74592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description "The SubscriptionControlSubtree shall be contained under</w:t>
      </w:r>
    </w:p>
    <w:p w14:paraId="468C6FB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ManagedElement";</w:t>
      </w:r>
    </w:p>
    <w:p w14:paraId="14A70E8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7E4663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0316541" w14:textId="77777777" w:rsidR="00821B44" w:rsidRPr="00821B44" w:rsidRDefault="00821B44" w:rsidP="00821B44">
      <w:pPr>
        <w:spacing w:after="0"/>
        <w:rPr>
          <w:ins w:id="10" w:author="lengyelb"/>
          <w:rFonts w:ascii="Courier New" w:eastAsia="MS Mincho" w:hAnsi="Courier New"/>
          <w:sz w:val="16"/>
          <w:szCs w:val="22"/>
          <w:lang w:val="en-US"/>
        </w:rPr>
      </w:pPr>
      <w:ins w:id="11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feature SupportedNotificationsUnderManagedElement {</w:t>
        </w:r>
      </w:ins>
    </w:p>
    <w:p w14:paraId="42064754" w14:textId="77777777" w:rsidR="00821B44" w:rsidRPr="00821B44" w:rsidRDefault="00821B44" w:rsidP="00821B44">
      <w:pPr>
        <w:spacing w:after="0"/>
        <w:rPr>
          <w:ins w:id="12" w:author="lengyelb"/>
          <w:rFonts w:ascii="Courier New" w:eastAsia="MS Mincho" w:hAnsi="Courier New"/>
          <w:sz w:val="16"/>
          <w:szCs w:val="22"/>
          <w:lang w:val="en-US"/>
        </w:rPr>
      </w:pPr>
      <w:ins w:id="13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"The SupportedNotificationsSubtree shall be contained under</w:t>
        </w:r>
      </w:ins>
    </w:p>
    <w:p w14:paraId="05EB3DC2" w14:textId="77777777" w:rsidR="00821B44" w:rsidRPr="00821B44" w:rsidRDefault="00821B44" w:rsidP="00821B44">
      <w:pPr>
        <w:spacing w:after="0"/>
        <w:rPr>
          <w:ins w:id="14" w:author="lengyelb"/>
          <w:rFonts w:ascii="Courier New" w:eastAsia="MS Mincho" w:hAnsi="Courier New"/>
          <w:sz w:val="16"/>
          <w:szCs w:val="22"/>
          <w:lang w:val="en-US"/>
        </w:rPr>
      </w:pPr>
      <w:ins w:id="15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ManagedElement";</w:t>
        </w:r>
      </w:ins>
    </w:p>
    <w:p w14:paraId="2CACDF98" w14:textId="77777777" w:rsidR="00821B44" w:rsidRPr="00821B44" w:rsidRDefault="00821B44" w:rsidP="00821B44">
      <w:pPr>
        <w:spacing w:after="0"/>
        <w:rPr>
          <w:ins w:id="16" w:author="lengyelb"/>
          <w:rFonts w:ascii="Courier New" w:eastAsia="MS Mincho" w:hAnsi="Courier New"/>
          <w:sz w:val="16"/>
          <w:szCs w:val="22"/>
          <w:lang w:val="en-US"/>
        </w:rPr>
      </w:pPr>
      <w:ins w:id="17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7F0A92D2" w14:textId="77777777" w:rsidR="00821B44" w:rsidRPr="00821B44" w:rsidRDefault="00821B44" w:rsidP="00821B44">
      <w:pPr>
        <w:spacing w:after="0"/>
        <w:rPr>
          <w:ins w:id="18" w:author="lengyelb"/>
          <w:rFonts w:ascii="Courier New" w:eastAsia="MS Mincho" w:hAnsi="Courier New"/>
          <w:sz w:val="16"/>
          <w:szCs w:val="22"/>
          <w:lang w:val="en-US"/>
        </w:rPr>
      </w:pPr>
    </w:p>
    <w:p w14:paraId="53AF82D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feature FmUnderManagedElement {</w:t>
      </w:r>
    </w:p>
    <w:p w14:paraId="0F3C4CC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description "The FmSubtree shall be contained under ManagedElement";</w:t>
      </w:r>
    </w:p>
    <w:p w14:paraId="175B194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CE4C91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002BE6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feature TraceUnderManagedElement {</w:t>
      </w:r>
    </w:p>
    <w:p w14:paraId="544F9A2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description "The TraceSubtree shall be contained under ManageElement";</w:t>
      </w:r>
    </w:p>
    <w:p w14:paraId="0CDAE75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4E9245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F24A2A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feature DESManagementFunction {</w:t>
      </w:r>
    </w:p>
    <w:p w14:paraId="7B80DA9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Distributed SON or Domain-Centralized SON</w:t>
      </w:r>
    </w:p>
    <w:p w14:paraId="194E278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Energy Saving feature. The DESManagementFunction shall be contained under</w:t>
      </w:r>
    </w:p>
    <w:p w14:paraId="6650004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ManagedElement.";</w:t>
      </w:r>
    </w:p>
    <w:p w14:paraId="262846A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22BC68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46C93B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feature DMROFunction {</w:t>
      </w:r>
    </w:p>
    <w:p w14:paraId="246BCFC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D-SON function of MRO feature. The</w:t>
      </w:r>
    </w:p>
    <w:p w14:paraId="570F38F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DMROFunction shall be contained under ManagedElement.";</w:t>
      </w:r>
    </w:p>
    <w:p w14:paraId="7E0971F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B65CB7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B3BCA6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feature DRACHOptimizationFunction {</w:t>
      </w:r>
    </w:p>
    <w:p w14:paraId="5FCFDAE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D-SON function of RACH optimization</w:t>
      </w:r>
    </w:p>
    <w:p w14:paraId="440CDC4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feature. The DRACHOptimizationFunction shall be contained under</w:t>
      </w:r>
    </w:p>
    <w:p w14:paraId="3C6C6BC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ManagedElement.";</w:t>
      </w:r>
    </w:p>
    <w:p w14:paraId="266EDFF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694106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946264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feature DPCIConfigurationFunction {</w:t>
      </w:r>
    </w:p>
    <w:p w14:paraId="1337F42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Distributed SON or Domain-Centralized SON</w:t>
      </w:r>
    </w:p>
    <w:p w14:paraId="649E14A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function of PCI configuration feature. The DPCIConfigurationFunction shall</w:t>
      </w:r>
    </w:p>
    <w:p w14:paraId="1F8BCD2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be contained under ManagedElement.";</w:t>
      </w:r>
    </w:p>
    <w:p w14:paraId="514ADDC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02B48D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795BA9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feature CPCIConfigurationFunction {</w:t>
      </w:r>
    </w:p>
    <w:p w14:paraId="2623267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Cross Domain-Centralized SON function of PCI</w:t>
      </w:r>
    </w:p>
    <w:p w14:paraId="2D8687C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configuration feature. The CPCIConfigurationFunction shall be contained</w:t>
      </w:r>
    </w:p>
    <w:p w14:paraId="1D12D4A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under ManagedElement.";</w:t>
      </w:r>
    </w:p>
    <w:p w14:paraId="7673CBF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365051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5814A7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feature CESManagementFunction {</w:t>
      </w:r>
    </w:p>
    <w:p w14:paraId="2C120AB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Cross Domain-Centralized SON Energy Saving</w:t>
      </w:r>
    </w:p>
    <w:p w14:paraId="4B32391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feature. The CESManagementFunction shall be contained under</w:t>
      </w:r>
    </w:p>
    <w:p w14:paraId="60C5180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ManagedElement.";</w:t>
      </w:r>
    </w:p>
    <w:p w14:paraId="0438656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  </w:t>
      </w:r>
    </w:p>
    <w:p w14:paraId="02968FC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516DF6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grouping ManagedElement_Grp {</w:t>
      </w:r>
    </w:p>
    <w:p w14:paraId="3985FE1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description "Abstract class representing telecommunications resources.</w:t>
      </w:r>
    </w:p>
    <w:p w14:paraId="647095C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An ME communicates with a manager (directly or indirectly) for the </w:t>
      </w:r>
    </w:p>
    <w:p w14:paraId="4E2E2D8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purpose of being monitored and/or controlled. MEs may perform element </w:t>
      </w:r>
    </w:p>
    <w:p w14:paraId="5C95B67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management functionality.  </w:t>
      </w:r>
    </w:p>
    <w:p w14:paraId="7686AB7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An ME (and its contained Function_(s)) may or may not be geographically </w:t>
      </w:r>
    </w:p>
    <w:p w14:paraId="276C7D6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distributed. An ME (and its contained Function_(s)) is often referred </w:t>
      </w:r>
    </w:p>
    <w:p w14:paraId="081285A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to as a Network Element";</w:t>
      </w:r>
    </w:p>
    <w:p w14:paraId="499DE68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9A0BB5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leaf dnPrefix {</w:t>
      </w:r>
    </w:p>
    <w:p w14:paraId="3640596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description "Provides naming context that allows the Managed </w:t>
      </w:r>
    </w:p>
    <w:p w14:paraId="5DB2282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Elements to be partitioned into logical domains. </w:t>
      </w:r>
    </w:p>
    <w:p w14:paraId="16BBE77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A Distingushed Name(DN) is defined by 3GPP TS 32.300,</w:t>
      </w:r>
    </w:p>
    <w:p w14:paraId="41ABA50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which splits the DN into a DN Prefix and Local DN";</w:t>
      </w:r>
    </w:p>
    <w:p w14:paraId="70E6235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47E6330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5410BA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B68092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leaf userLabel {</w:t>
      </w:r>
    </w:p>
    <w:p w14:paraId="313361E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description "A user-friendly (and user assignable) name of this object.";</w:t>
      </w:r>
    </w:p>
    <w:p w14:paraId="1B3F9AC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7220D50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0992B2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F189D2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leaf locationName {</w:t>
      </w:r>
    </w:p>
    <w:p w14:paraId="2E52C1D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description "The physical location (e.g. an address) of an entity </w:t>
      </w:r>
    </w:p>
    <w:p w14:paraId="37E3C7B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represented by a (derivative of) ManagedElement_. It may contain no </w:t>
      </w:r>
    </w:p>
    <w:p w14:paraId="3871E3E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information to support the case where the derivative of </w:t>
      </w:r>
    </w:p>
    <w:p w14:paraId="044079F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ManagedElement_ needs to represent a distributed multi-location NE.";</w:t>
      </w:r>
    </w:p>
    <w:p w14:paraId="389303C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7B0461A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7223094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527B8E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FECE36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leaf-list managedBy {</w:t>
      </w:r>
    </w:p>
    <w:p w14:paraId="5DDD122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description "Relates to the role played by ManagementSystem_ in the </w:t>
      </w:r>
    </w:p>
    <w:p w14:paraId="050E484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between ManagedSystem_ and ManagedElement_. This attribute contains </w:t>
      </w:r>
    </w:p>
    <w:p w14:paraId="0FF8553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a list of the DN(s) of the related subclasses of </w:t>
      </w:r>
    </w:p>
    <w:p w14:paraId="44E8FA8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ManagementSystem_ instance(s).";</w:t>
      </w:r>
    </w:p>
    <w:p w14:paraId="38DF58E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B6212D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2C79D78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594D9DE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1B03EB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1623C4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leaf-list managedElementTypeList {</w:t>
      </w:r>
    </w:p>
    <w:p w14:paraId="20B0700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description "The type of functionality provided by the ManagedElement.</w:t>
      </w:r>
    </w:p>
    <w:p w14:paraId="2BC6816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It may represent one ME functionality or a combination of </w:t>
      </w:r>
    </w:p>
    <w:p w14:paraId="795F237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more than one functionality. </w:t>
      </w:r>
    </w:p>
    <w:p w14:paraId="51E1286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1) The allowed values of this attribute are the names of the IOC(s) </w:t>
      </w:r>
    </w:p>
    <w:p w14:paraId="45D902D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that are (a) derived/subclassed from ManagedFunction and (b) directly </w:t>
      </w:r>
    </w:p>
    <w:p w14:paraId="314DD34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name-contained by ManagedElement IOC (on the first level below </w:t>
      </w:r>
    </w:p>
    <w:p w14:paraId="11AE61D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ManagedElement), but with the string 'Function' excluded. </w:t>
      </w:r>
    </w:p>
    <w:p w14:paraId="69EB7CC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2) If a ManagedElement contains multiple instances of a ManagedFunction </w:t>
      </w:r>
    </w:p>
    <w:p w14:paraId="0A1E765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this attribute will not contain repeated values.</w:t>
      </w:r>
    </w:p>
    <w:p w14:paraId="4DAEF39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3) The capitalisation (usage of upper/lower case) of characters in this </w:t>
      </w:r>
    </w:p>
    <w:p w14:paraId="4BC30D9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attribute is insignificant.  Thus, the NodeB should be case insensitive </w:t>
      </w:r>
    </w:p>
    <w:p w14:paraId="14EC523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when reading these values.</w:t>
      </w:r>
    </w:p>
    <w:p w14:paraId="491BAA7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4) Two examples of allowed values are: </w:t>
      </w:r>
    </w:p>
    <w:p w14:paraId="4567ECA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-  NodeB;</w:t>
      </w:r>
    </w:p>
    <w:p w14:paraId="3EED9BF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-  HLR, VLR.";</w:t>
      </w:r>
    </w:p>
    <w:p w14:paraId="3C84B3B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9EF1F5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759123D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5C19D36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65CF71C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624CBFF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56CB34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625A69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grouping ManagedElementGrp {</w:t>
      </w:r>
    </w:p>
    <w:p w14:paraId="0D75EBB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telecommunications equipment or </w:t>
      </w:r>
    </w:p>
    <w:p w14:paraId="7FE0B00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TMN entities within the telecommunications network providing support </w:t>
      </w:r>
    </w:p>
    <w:p w14:paraId="69CE19F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and/or service to the subscriber.";</w:t>
      </w:r>
    </w:p>
    <w:p w14:paraId="22C70AB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</w:p>
    <w:p w14:paraId="48F2331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uses ManagedElement_Grp;</w:t>
      </w:r>
    </w:p>
    <w:p w14:paraId="0E9DFC4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</w:p>
    <w:p w14:paraId="5DE4E9B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leaf vendorName {</w:t>
      </w:r>
    </w:p>
    <w:p w14:paraId="31E7FAB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2B89E60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644B0A3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DD4A2A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516F8D2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leaf userDefinedState {</w:t>
      </w:r>
    </w:p>
    <w:p w14:paraId="3F86A70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BC352B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description "An operator defined state for operator specific usage";</w:t>
      </w:r>
    </w:p>
    <w:p w14:paraId="7F48609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6AF3AB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</w:p>
    <w:p w14:paraId="5B6CEDB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leaf swVersion {</w:t>
      </w:r>
    </w:p>
    <w:p w14:paraId="7CE8D19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0ABD393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1849B99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F61CD4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</w:p>
    <w:p w14:paraId="460D7E4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leaf priorityLabel {</w:t>
      </w:r>
    </w:p>
    <w:p w14:paraId="0EB14C7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42CE7A2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631ABC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      </w:t>
      </w:r>
    </w:p>
    <w:p w14:paraId="3A9790D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39C4DA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uses meas3gpp:SupportedPerfMetricGroupGrp;</w:t>
      </w:r>
    </w:p>
    <w:p w14:paraId="7E5B55A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0F1058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leaf-list supportedTraceMetrics {</w:t>
      </w:r>
    </w:p>
    <w:p w14:paraId="096D4E8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416A660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29D85A2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trace metrics. When this attribute is contained in </w:t>
      </w:r>
    </w:p>
    <w:p w14:paraId="6C086F6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a managed object it defines the trace metrics supported for this </w:t>
      </w:r>
    </w:p>
    <w:p w14:paraId="1AA784D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object and all descendant objects.</w:t>
      </w:r>
    </w:p>
    <w:p w14:paraId="279FD04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906C32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Trace metrics include trace messages, MDT measurements </w:t>
      </w:r>
    </w:p>
    <w:p w14:paraId="537AB82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(Immediate MDT, Logged MDT, Logged MBSFN MDT), RLF and RCEF reports, </w:t>
      </w:r>
    </w:p>
    <w:p w14:paraId="25F8182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see TS 32.422. Trace metrics are identified with their metric </w:t>
      </w:r>
    </w:p>
    <w:p w14:paraId="39C32B1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identifier. The metric identifier is constructed as defined </w:t>
      </w:r>
    </w:p>
    <w:p w14:paraId="0F580D0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in clause 10 of TS 32.422.";</w:t>
      </w:r>
    </w:p>
    <w:p w14:paraId="3FF8CE4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70EB35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A01FA6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8EF077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list ManagedElement {</w:t>
      </w:r>
    </w:p>
    <w:p w14:paraId="64FD80B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telecommunications equipment or TMN entities within</w:t>
      </w:r>
    </w:p>
    <w:p w14:paraId="6C3F162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the telecommunications network providing support and/or service to the</w:t>
      </w:r>
    </w:p>
    <w:p w14:paraId="4B42198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subscriber. An ManagedElement IOC is used to represent a Network Element</w:t>
      </w:r>
    </w:p>
    <w:p w14:paraId="41D9586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defined in TS 32.101 including virtualizeation or non-virtualization</w:t>
      </w:r>
    </w:p>
    <w:p w14:paraId="4A207E5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scenario. An ManagedElement instance is used for communicating with a</w:t>
      </w:r>
    </w:p>
    <w:p w14:paraId="5B9CC30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manager (directly or indirectly) over one or more management interfaces</w:t>
      </w:r>
    </w:p>
    <w:p w14:paraId="27F2A61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for the purpose of being monitored and/or controlled. ManagedElement may</w:t>
      </w:r>
    </w:p>
    <w:p w14:paraId="22DA327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or may not additionally perform element management functionality.</w:t>
      </w:r>
    </w:p>
    <w:p w14:paraId="27CFF4D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An ManagedElement contains equipment that may or may not be geographically</w:t>
      </w:r>
    </w:p>
    <w:p w14:paraId="6FF00F7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distributed.</w:t>
      </w:r>
    </w:p>
    <w:p w14:paraId="678DB5F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289F8D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A telecommunication equipment has software and hardware components. The</w:t>
      </w:r>
    </w:p>
    <w:p w14:paraId="421BB6C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ManagedElement IOC described above represents following two case:</w:t>
      </w:r>
    </w:p>
    <w:p w14:paraId="3C3FE15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- In the case when the software component is designed to run on dedicated</w:t>
      </w:r>
    </w:p>
    <w:p w14:paraId="79B563E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hardware component, the ManagedElement IOC description includes both</w:t>
      </w:r>
    </w:p>
    <w:p w14:paraId="3EC795A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software and hardware components.</w:t>
      </w:r>
    </w:p>
    <w:p w14:paraId="09C5DD3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- In the case when the software is designed to run on ETSI NFV defined</w:t>
      </w:r>
    </w:p>
    <w:p w14:paraId="06C3AEB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NFVI [15], the ManagedElement IOC description would exclude the NFVI</w:t>
      </w:r>
    </w:p>
    <w:p w14:paraId="1C127D5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component supporting the above  mentioned subject software.</w:t>
      </w:r>
    </w:p>
    <w:p w14:paraId="0C6065A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9287DB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A ManagedElement may be contained in either a SubNetwork or in a MeContext</w:t>
      </w:r>
    </w:p>
    <w:p w14:paraId="516C1C0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instance. A single ManagedElement may also exist stand-alone with no</w:t>
      </w:r>
    </w:p>
    <w:p w14:paraId="3B7C92C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parent at all.</w:t>
      </w:r>
    </w:p>
    <w:p w14:paraId="3518ED9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8604E6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The relation of ManagedElement IOC and ManagedFunction IOC can be</w:t>
      </w:r>
    </w:p>
    <w:p w14:paraId="41AD230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described as following:</w:t>
      </w:r>
    </w:p>
    <w:p w14:paraId="2A26B52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- A ManaagedElement instance may have 1..1 containment relationship to a</w:t>
      </w:r>
    </w:p>
    <w:p w14:paraId="2A00E75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ManagedFunction instance. In this case, the ManagedElement IOC may be</w:t>
      </w:r>
    </w:p>
    <w:p w14:paraId="7FB8FC8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used to represent a NE with single functionality. For example, a</w:t>
      </w:r>
    </w:p>
    <w:p w14:paraId="76BDB3A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ManagedElement is used to represent the 3GPP defined RNC node;</w:t>
      </w:r>
    </w:p>
    <w:p w14:paraId="66A195A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- A ManagedElement instance may have 1..N containment relationship to</w:t>
      </w:r>
    </w:p>
    <w:p w14:paraId="5FF8453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multiple ManagedFunction IOC instances. In this case, the ManagedElement</w:t>
      </w:r>
    </w:p>
    <w:p w14:paraId="52837B3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IOC may be used to represent a NE with combined ManagedFunction</w:t>
      </w:r>
    </w:p>
    <w:p w14:paraId="191A9D9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funcationality (as indicated by the managedElementType attribute and the</w:t>
      </w:r>
    </w:p>
    <w:p w14:paraId="2D1D3F1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contained instances of different ManagedFunction IOCs).For example, a </w:t>
      </w:r>
    </w:p>
    <w:p w14:paraId="560A31E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ManagedElement is used to represent the combined functionality of 3GPP</w:t>
      </w:r>
    </w:p>
    <w:p w14:paraId="6028DE2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defined gNBCUCPFuntion, gNBCUUPFunction and gNBDUFunction";</w:t>
      </w:r>
    </w:p>
    <w:p w14:paraId="1AE0693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E307EE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key id;   </w:t>
      </w:r>
    </w:p>
    <w:p w14:paraId="15803DC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uses top3gpp:Top_Grp;</w:t>
      </w:r>
    </w:p>
    <w:p w14:paraId="73CFC6E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container attributes {</w:t>
      </w:r>
    </w:p>
    <w:p w14:paraId="050F49B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uses ManagedElementGrp;</w:t>
      </w:r>
    </w:p>
    <w:p w14:paraId="368ACBD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5B9D37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4F23B1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uses meas3gpp:MeasurementSubtree {</w:t>
      </w:r>
    </w:p>
    <w:p w14:paraId="1BD1F0C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if-feature MeasurementsUnderManagedElement;</w:t>
      </w:r>
    </w:p>
    <w:p w14:paraId="600E825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7AC30F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3DEF48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uses subscr3gpp:SubscriptionControlSubtree {</w:t>
      </w:r>
    </w:p>
    <w:p w14:paraId="6B58C55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if-feature SubscriptionControlUnderManagedElement;</w:t>
      </w:r>
    </w:p>
    <w:p w14:paraId="4797D86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7559EA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AB3CE66" w14:textId="77777777" w:rsidR="00821B44" w:rsidRPr="00821B44" w:rsidRDefault="00821B44" w:rsidP="00821B44">
      <w:pPr>
        <w:spacing w:after="0"/>
        <w:rPr>
          <w:ins w:id="19" w:author="lengyelb"/>
          <w:rFonts w:ascii="Courier New" w:eastAsia="MS Mincho" w:hAnsi="Courier New"/>
          <w:sz w:val="16"/>
          <w:szCs w:val="22"/>
          <w:lang w:val="en-US"/>
        </w:rPr>
      </w:pPr>
      <w:ins w:id="20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uses subscr3gpp:SupportedNotificationsSubtree {</w:t>
        </w:r>
      </w:ins>
    </w:p>
    <w:p w14:paraId="7F01EA34" w14:textId="77777777" w:rsidR="00821B44" w:rsidRPr="00821B44" w:rsidRDefault="00821B44" w:rsidP="00821B44">
      <w:pPr>
        <w:spacing w:after="0"/>
        <w:rPr>
          <w:ins w:id="21" w:author="lengyelb"/>
          <w:rFonts w:ascii="Courier New" w:eastAsia="MS Mincho" w:hAnsi="Courier New"/>
          <w:sz w:val="16"/>
          <w:szCs w:val="22"/>
          <w:lang w:val="en-US"/>
        </w:rPr>
      </w:pPr>
      <w:ins w:id="22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if-feature SupportedNotificationsUnderManagedElement;</w:t>
        </w:r>
      </w:ins>
    </w:p>
    <w:p w14:paraId="0782D437" w14:textId="77777777" w:rsidR="00821B44" w:rsidRPr="00821B44" w:rsidRDefault="00821B44" w:rsidP="00821B44">
      <w:pPr>
        <w:spacing w:after="0"/>
        <w:rPr>
          <w:ins w:id="23" w:author="lengyelb"/>
          <w:rFonts w:ascii="Courier New" w:eastAsia="MS Mincho" w:hAnsi="Courier New"/>
          <w:sz w:val="16"/>
          <w:szCs w:val="22"/>
          <w:lang w:val="en-US"/>
        </w:rPr>
      </w:pPr>
      <w:ins w:id="24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}    </w:t>
        </w:r>
      </w:ins>
    </w:p>
    <w:p w14:paraId="4113F741" w14:textId="77777777" w:rsidR="00821B44" w:rsidRPr="00821B44" w:rsidRDefault="00821B44" w:rsidP="00821B44">
      <w:pPr>
        <w:spacing w:after="0"/>
        <w:rPr>
          <w:ins w:id="25" w:author="lengyelb"/>
          <w:rFonts w:ascii="Courier New" w:eastAsia="MS Mincho" w:hAnsi="Courier New"/>
          <w:sz w:val="16"/>
          <w:szCs w:val="22"/>
          <w:lang w:val="en-US"/>
        </w:rPr>
      </w:pPr>
      <w:ins w:id="26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3601581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uses fm3gpp:FmSubtree {</w:t>
      </w:r>
    </w:p>
    <w:p w14:paraId="6C9C941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if-feature FmUnderManagedElement;</w:t>
      </w:r>
    </w:p>
    <w:p w14:paraId="4DEAF3C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995F71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934641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uses trace3gpp:TraceSubtree {</w:t>
      </w:r>
    </w:p>
    <w:p w14:paraId="09F0146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if-feature TraceUnderManagedElement;</w:t>
      </w:r>
    </w:p>
    <w:p w14:paraId="5A4AA12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C15662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BFCD23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uses files3gpp:FilesSubtree {</w:t>
      </w:r>
    </w:p>
    <w:p w14:paraId="0D195F2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if-feature FilesUnderManagedElement;</w:t>
      </w:r>
    </w:p>
    <w:p w14:paraId="21630B9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  </w:t>
      </w:r>
    </w:p>
    <w:p w14:paraId="6FC180B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D72ED6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uses fiveqi3gpp:Configurable5QISetSubtree {</w:t>
      </w:r>
    </w:p>
    <w:p w14:paraId="6D0A5FD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if-feature Configurable5QISetUnderManagedElement;</w:t>
      </w:r>
    </w:p>
    <w:p w14:paraId="420C53D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DFA102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    </w:t>
      </w:r>
    </w:p>
    <w:p w14:paraId="2D49FA2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A0EE305" w14:textId="77777777" w:rsidR="00821B44" w:rsidRPr="00821B44" w:rsidRDefault="00821B44" w:rsidP="00821B44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6ED1E5C6" w14:textId="77777777" w:rsidR="0006295C" w:rsidRDefault="0006295C" w:rsidP="0006295C">
      <w:pPr>
        <w:rPr>
          <w:noProof/>
        </w:rPr>
      </w:pPr>
    </w:p>
    <w:p w14:paraId="0568BD37" w14:textId="77777777" w:rsidR="0006295C" w:rsidRDefault="0006295C" w:rsidP="00062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1AFB465B" w14:textId="77777777" w:rsidR="0006295C" w:rsidRPr="0006295C" w:rsidRDefault="0006295C" w:rsidP="0006295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7" w:name="_Toc27489932"/>
      <w:bookmarkStart w:id="28" w:name="_Toc36033514"/>
      <w:bookmarkStart w:id="29" w:name="_Toc36475776"/>
      <w:bookmarkStart w:id="30" w:name="_Toc44581537"/>
      <w:bookmarkStart w:id="31" w:name="_Toc51769153"/>
      <w:bookmarkStart w:id="32" w:name="_Toc130312472"/>
      <w:r w:rsidRPr="0006295C">
        <w:rPr>
          <w:rFonts w:ascii="Arial" w:hAnsi="Arial"/>
          <w:sz w:val="32"/>
          <w:lang w:eastAsia="zh-CN"/>
        </w:rPr>
        <w:t>D.2.5</w:t>
      </w:r>
      <w:r w:rsidRPr="0006295C">
        <w:rPr>
          <w:rFonts w:ascii="Arial" w:hAnsi="Arial"/>
          <w:sz w:val="32"/>
          <w:lang w:eastAsia="zh-CN"/>
        </w:rPr>
        <w:tab/>
        <w:t>module _3gpp-common</w:t>
      </w:r>
      <w:r w:rsidRPr="0006295C">
        <w:rPr>
          <w:rFonts w:ascii="Arial" w:hAnsi="Arial"/>
          <w:sz w:val="32"/>
        </w:rPr>
        <w:t>-</w:t>
      </w:r>
      <w:r w:rsidRPr="0006295C">
        <w:rPr>
          <w:rFonts w:ascii="Arial" w:hAnsi="Arial"/>
          <w:sz w:val="32"/>
          <w:lang w:eastAsia="zh-CN"/>
        </w:rPr>
        <w:t>subnetwork.yang</w:t>
      </w:r>
      <w:bookmarkEnd w:id="27"/>
      <w:bookmarkEnd w:id="28"/>
      <w:bookmarkEnd w:id="29"/>
      <w:bookmarkEnd w:id="30"/>
      <w:bookmarkEnd w:id="31"/>
      <w:bookmarkEnd w:id="32"/>
    </w:p>
    <w:p w14:paraId="56B82E34" w14:textId="77777777" w:rsidR="00821B44" w:rsidRPr="00821B44" w:rsidRDefault="00821B44" w:rsidP="00821B44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72D1651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>module _3gpp-common-subnetwork {</w:t>
      </w:r>
    </w:p>
    <w:p w14:paraId="661F37C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56AAED9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"urn:3gpp:sa5:_3gpp-common-subnetwork";</w:t>
      </w:r>
    </w:p>
    <w:p w14:paraId="766A553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prefix "subnet3gpp";</w:t>
      </w:r>
    </w:p>
    <w:p w14:paraId="6854B74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508594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7C5649B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1555F50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import _3gpp-common-measurements { prefix meas3gpp; }</w:t>
      </w:r>
    </w:p>
    <w:p w14:paraId="1DA5CC6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import _3gpp-common-subscription-control { prefix subscr3gpp; }</w:t>
      </w:r>
    </w:p>
    <w:p w14:paraId="7C9F9AD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import _3gpp-common-fm { prefix fm3gpp; }</w:t>
      </w:r>
    </w:p>
    <w:p w14:paraId="1203AA2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import _3gpp-common-trace { prefix trace3gpp; }</w:t>
      </w:r>
    </w:p>
    <w:p w14:paraId="31A4879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import ietf-yang-schema-mount { prefix yangmnt; }</w:t>
      </w:r>
    </w:p>
    <w:p w14:paraId="0FF2A6B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import _3gpp-common-files { prefix files3gpp; }</w:t>
      </w:r>
    </w:p>
    <w:p w14:paraId="6AF3764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import _3gpp-5gc-nrm-configurable5qiset { prefix fiveqi3gpp; }</w:t>
      </w:r>
    </w:p>
    <w:p w14:paraId="190E596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68911A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6376D47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60C2885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1F45B2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description "Defines basic SubNetwork which will be augmented by other IOCs";</w:t>
      </w:r>
    </w:p>
    <w:p w14:paraId="3659A4D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</w:t>
      </w:r>
    </w:p>
    <w:p w14:paraId="28156C0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58DE0A8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5947C46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Solution Set (SS) definitions</w:t>
      </w:r>
    </w:p>
    <w:p w14:paraId="31465C9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735AD70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3GPP TS 28.622</w:t>
      </w:r>
    </w:p>
    <w:p w14:paraId="7EF8475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15D6A59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669A32A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Information Service (IS)</w:t>
      </w:r>
    </w:p>
    <w:p w14:paraId="4495B9A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3F005A7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3GPP TS 28.620 </w:t>
      </w:r>
    </w:p>
    <w:p w14:paraId="0B9A76E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Umbrella Information Model (UIM)";</w:t>
      </w:r>
    </w:p>
    <w:p w14:paraId="3FD0F55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E6171AF" w14:textId="77777777" w:rsidR="00821B44" w:rsidRPr="00821B44" w:rsidRDefault="00821B44" w:rsidP="00821B44">
      <w:pPr>
        <w:spacing w:after="0"/>
        <w:rPr>
          <w:ins w:id="33" w:author="lengyelb"/>
          <w:rFonts w:ascii="Courier New" w:eastAsia="MS Mincho" w:hAnsi="Courier New"/>
          <w:sz w:val="16"/>
          <w:szCs w:val="22"/>
          <w:lang w:val="en-US"/>
        </w:rPr>
      </w:pPr>
      <w:ins w:id="34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2023-08-10 { reference CR-0257;   }</w:t>
        </w:r>
      </w:ins>
    </w:p>
    <w:p w14:paraId="0B53274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revision 2023-04-26 { reference CR-0250; }</w:t>
      </w:r>
    </w:p>
    <w:p w14:paraId="1017C84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revision 2023-02-14 { reference CR-0234; }</w:t>
      </w:r>
    </w:p>
    <w:p w14:paraId="7B6B500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revision 2022-09-30 { reference CR-0191 ; }</w:t>
      </w:r>
    </w:p>
    <w:p w14:paraId="5EEA805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revision 2021-01-16 { reference "CR-0120"; }  </w:t>
      </w:r>
    </w:p>
    <w:p w14:paraId="6549D12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revision 2020-08-06 { reference "CR-0102"; }  </w:t>
      </w:r>
    </w:p>
    <w:p w14:paraId="5BEADA8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revision 2020-06-08 { reference "CR-0092"; }  </w:t>
      </w:r>
    </w:p>
    <w:p w14:paraId="5BCE60C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revision 2020-05-08 {</w:t>
      </w:r>
    </w:p>
    <w:p w14:paraId="1764B10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reference "S5-203316";</w:t>
      </w:r>
    </w:p>
    <w:p w14:paraId="0CE82C7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1FF942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4E430E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133F9D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revision 2020-03-11 { </w:t>
      </w:r>
    </w:p>
    <w:p w14:paraId="020549C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description "Added KPIs and corrections";</w:t>
      </w:r>
    </w:p>
    <w:p w14:paraId="1FEB735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reference "S5-201365, S5-201581, SP-200229";</w:t>
      </w:r>
    </w:p>
    <w:p w14:paraId="26B49E9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A35948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48FA7F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revision 2020-02-24 {</w:t>
      </w:r>
    </w:p>
    <w:p w14:paraId="462B1C5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reference "S5-201365";</w:t>
      </w:r>
    </w:p>
    <w:p w14:paraId="7EEC558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B9A274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3E0FBB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revision 2019-06-17 {</w:t>
      </w:r>
    </w:p>
    <w:p w14:paraId="1924CB0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reference "Initial revision";</w:t>
      </w:r>
    </w:p>
    <w:p w14:paraId="338CE29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EDCC28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61F4D1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feature Configurable5QISetUnderSubNetwork {</w:t>
      </w:r>
    </w:p>
    <w:p w14:paraId="69DD775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description "The Configurable5QISet shall be contained under</w:t>
      </w:r>
    </w:p>
    <w:p w14:paraId="70376A5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Subnetwork";</w:t>
      </w:r>
    </w:p>
    <w:p w14:paraId="18F683F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4323D6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6697C1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feature FilesUnderSubNetwork {</w:t>
      </w:r>
    </w:p>
    <w:p w14:paraId="27CB687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description "Files shall be contained under Subnetwork";</w:t>
      </w:r>
    </w:p>
    <w:p w14:paraId="417431D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1A9DCC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C88856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feature ExternalsUnderSubNetwork {</w:t>
      </w:r>
    </w:p>
    <w:p w14:paraId="6C73A87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description "Classes representing external entities like EUtranFrequency, </w:t>
      </w:r>
    </w:p>
    <w:p w14:paraId="2C12154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ExternalGNBCUCPFunction, ExternalENBFunction </w:t>
      </w:r>
    </w:p>
    <w:p w14:paraId="4CC7F66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are contained under a Subnetwork list/class.";</w:t>
      </w:r>
    </w:p>
    <w:p w14:paraId="2E458A1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CCE792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80BACB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feature MeasurementsUnderSubNetwork {</w:t>
      </w:r>
    </w:p>
    <w:p w14:paraId="52EE65A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description "The MeasurementSubtree shall be contained under SubNetwork";</w:t>
      </w:r>
    </w:p>
    <w:p w14:paraId="1EBEFB8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FC462E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C13113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feature SubscriptionControlUnderSubNetwork {</w:t>
      </w:r>
    </w:p>
    <w:p w14:paraId="1288F20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description "The SubscriptionControlSubtree shall be contained under</w:t>
      </w:r>
    </w:p>
    <w:p w14:paraId="2ABAD2F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SubNetwork";</w:t>
      </w:r>
    </w:p>
    <w:p w14:paraId="5C3BF2F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2E4F88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51E0943" w14:textId="77777777" w:rsidR="00821B44" w:rsidRPr="00821B44" w:rsidRDefault="00821B44" w:rsidP="00821B44">
      <w:pPr>
        <w:spacing w:after="0"/>
        <w:rPr>
          <w:ins w:id="35" w:author="lengyelb"/>
          <w:rFonts w:ascii="Courier New" w:eastAsia="MS Mincho" w:hAnsi="Courier New"/>
          <w:sz w:val="16"/>
          <w:szCs w:val="22"/>
          <w:lang w:val="en-US"/>
        </w:rPr>
      </w:pPr>
      <w:ins w:id="36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feature SupportedNotificationsUnderSubNetwork {</w:t>
        </w:r>
      </w:ins>
    </w:p>
    <w:p w14:paraId="0C56231E" w14:textId="77777777" w:rsidR="00821B44" w:rsidRPr="00821B44" w:rsidRDefault="00821B44" w:rsidP="00821B44">
      <w:pPr>
        <w:spacing w:after="0"/>
        <w:rPr>
          <w:ins w:id="37" w:author="lengyelb"/>
          <w:rFonts w:ascii="Courier New" w:eastAsia="MS Mincho" w:hAnsi="Courier New"/>
          <w:sz w:val="16"/>
          <w:szCs w:val="22"/>
          <w:lang w:val="en-US"/>
        </w:rPr>
      </w:pPr>
      <w:ins w:id="38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"The SupportedNotificationsSubtree shall be contained under</w:t>
        </w:r>
      </w:ins>
    </w:p>
    <w:p w14:paraId="5F8DDCDC" w14:textId="77777777" w:rsidR="00821B44" w:rsidRPr="00821B44" w:rsidRDefault="00821B44" w:rsidP="00821B44">
      <w:pPr>
        <w:spacing w:after="0"/>
        <w:rPr>
          <w:ins w:id="39" w:author="lengyelb"/>
          <w:rFonts w:ascii="Courier New" w:eastAsia="MS Mincho" w:hAnsi="Courier New"/>
          <w:sz w:val="16"/>
          <w:szCs w:val="22"/>
          <w:lang w:val="en-US"/>
        </w:rPr>
      </w:pPr>
      <w:ins w:id="40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SubNetwork";</w:t>
        </w:r>
      </w:ins>
    </w:p>
    <w:p w14:paraId="605ECF25" w14:textId="77777777" w:rsidR="00821B44" w:rsidRPr="00821B44" w:rsidRDefault="00821B44" w:rsidP="00821B44">
      <w:pPr>
        <w:spacing w:after="0"/>
        <w:rPr>
          <w:ins w:id="41" w:author="lengyelb"/>
          <w:rFonts w:ascii="Courier New" w:eastAsia="MS Mincho" w:hAnsi="Courier New"/>
          <w:sz w:val="16"/>
          <w:szCs w:val="22"/>
          <w:lang w:val="en-US"/>
        </w:rPr>
      </w:pPr>
      <w:ins w:id="42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303D9582" w14:textId="77777777" w:rsidR="00821B44" w:rsidRPr="00821B44" w:rsidRDefault="00821B44" w:rsidP="00821B44">
      <w:pPr>
        <w:spacing w:after="0"/>
        <w:rPr>
          <w:ins w:id="43" w:author="lengyelb"/>
          <w:rFonts w:ascii="Courier New" w:eastAsia="MS Mincho" w:hAnsi="Courier New"/>
          <w:sz w:val="16"/>
          <w:szCs w:val="22"/>
          <w:lang w:val="en-US"/>
        </w:rPr>
      </w:pPr>
    </w:p>
    <w:p w14:paraId="459D789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feature FmUnderSubNetwork {</w:t>
      </w:r>
    </w:p>
    <w:p w14:paraId="4528F77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description "The FmSubtree shall be contained under SubNetwork";</w:t>
      </w:r>
    </w:p>
    <w:p w14:paraId="4FA9DD8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}</w:t>
      </w:r>
    </w:p>
    <w:p w14:paraId="42A378D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45F242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feature TraceUnderSubNetwork {</w:t>
      </w:r>
    </w:p>
    <w:p w14:paraId="20F9A19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description "The TraceSubtree shall be contained under SubNetwork";</w:t>
      </w:r>
    </w:p>
    <w:p w14:paraId="23B7E52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0DF132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8EFE23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feature DESManagementFunction {</w:t>
      </w:r>
    </w:p>
    <w:p w14:paraId="55C73B2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Distributed SON or Domain-Centralized SON</w:t>
      </w:r>
    </w:p>
    <w:p w14:paraId="5734AD0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Energy Saving feature. The DESManagementFunction shall be contained under</w:t>
      </w:r>
    </w:p>
    <w:p w14:paraId="1ADE639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SubNetwork.";</w:t>
      </w:r>
    </w:p>
    <w:p w14:paraId="609FA2B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73176C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6FA5C01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feature DMROFunction {</w:t>
      </w:r>
    </w:p>
    <w:p w14:paraId="44C868B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D-SON function of MRO feature. The</w:t>
      </w:r>
    </w:p>
    <w:p w14:paraId="5764F27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DMROFunction shall be contained under SubNetwork.";</w:t>
      </w:r>
    </w:p>
    <w:p w14:paraId="56B79B5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CCF7B6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EBED32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feature DRACHOptimizationFunction {</w:t>
      </w:r>
    </w:p>
    <w:p w14:paraId="19B633E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D-SON function of RACH optimization feature.</w:t>
      </w:r>
    </w:p>
    <w:p w14:paraId="7DF16D5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The DRACHOptimizationFunction shall be contained under SubNetwork.";</w:t>
      </w:r>
    </w:p>
    <w:p w14:paraId="31FBC52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2C7EF7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B3B8BB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feature DPCIConfigurationFunction {</w:t>
      </w:r>
    </w:p>
    <w:p w14:paraId="666AD3C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Distributed SON or Domain-Centralized SON</w:t>
      </w:r>
    </w:p>
    <w:p w14:paraId="2B4A4D7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function of PCI configuration feature. The DPCIConfigurationFunction shall</w:t>
      </w:r>
    </w:p>
    <w:p w14:paraId="5C8B54A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be contained under SubNetwork.";</w:t>
      </w:r>
    </w:p>
    <w:p w14:paraId="683A825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7A8673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28C16E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feature CPCIConfigurationFunction {</w:t>
      </w:r>
    </w:p>
    <w:p w14:paraId="53583E3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Cross Domain-Centralized SON function of PCI</w:t>
      </w:r>
    </w:p>
    <w:p w14:paraId="7B56AB3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configuration feature. The CPCIConfigurationFunction shall be contained</w:t>
      </w:r>
    </w:p>
    <w:p w14:paraId="46F2CCB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under SubNetwork.";</w:t>
      </w:r>
    </w:p>
    <w:p w14:paraId="6BA49F2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57ACC7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302289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feature CESManagementFunction {</w:t>
      </w:r>
    </w:p>
    <w:p w14:paraId="34DD5B9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Cross Domain-Centralized SON Energy Saving</w:t>
      </w:r>
    </w:p>
    <w:p w14:paraId="2B0F853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feature. The CESManagementFunction shall be contained under SubNetwork.";</w:t>
      </w:r>
    </w:p>
    <w:p w14:paraId="0D75CB1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AFD423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0E12FE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grouping Domain_Grp {</w:t>
      </w:r>
    </w:p>
    <w:p w14:paraId="39F7DCE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description "A domain is a partition of instances of managed entities </w:t>
      </w:r>
    </w:p>
    <w:p w14:paraId="74E1786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such that : </w:t>
      </w:r>
    </w:p>
    <w:p w14:paraId="08D5115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-  the group represents a topological structure which describes the </w:t>
      </w:r>
    </w:p>
    <w:p w14:paraId="7107DFB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potential for connectivity</w:t>
      </w:r>
    </w:p>
    <w:p w14:paraId="561D915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-  Subject to common administration</w:t>
      </w:r>
    </w:p>
    <w:p w14:paraId="475EBDF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-  With common characteristics";</w:t>
      </w:r>
    </w:p>
    <w:p w14:paraId="18AA2EA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3CD986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leaf dnPrefix {</w:t>
      </w:r>
    </w:p>
    <w:p w14:paraId="115CCDC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304E6E9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reference "Annex C of 32.300 ";</w:t>
      </w:r>
    </w:p>
    <w:p w14:paraId="4BF6161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AB930E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D96575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leaf userLabel {</w:t>
      </w:r>
    </w:p>
    <w:p w14:paraId="3BA0EE9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27EDA57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description "A user-friendly (and user assignable) name of this object.";</w:t>
      </w:r>
    </w:p>
    <w:p w14:paraId="62F1B02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D00A86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D49738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leaf userDefinedNetworkType {</w:t>
      </w:r>
    </w:p>
    <w:p w14:paraId="15E0C78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6B541BB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description "Textual information indicating network type, e.g. 'UTRAN'.";</w:t>
      </w:r>
    </w:p>
    <w:p w14:paraId="14B88E8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0741AB4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D54F73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F9D082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grouping SubNetworkGrp {</w:t>
      </w:r>
    </w:p>
    <w:p w14:paraId="064F37F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uses Domain_Grp;</w:t>
      </w:r>
    </w:p>
    <w:p w14:paraId="28227FC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4E8CE3F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leaf-list setOfMcc {</w:t>
      </w:r>
    </w:p>
    <w:p w14:paraId="0E12391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description "Set of Mobile Country Code (MCC). </w:t>
      </w:r>
    </w:p>
    <w:p w14:paraId="6C24462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The MCC uniquely identifies the country of domicile </w:t>
      </w:r>
    </w:p>
    <w:p w14:paraId="46A4EFA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of the mobile subscriber. MCC is part of the IMSI (3GPP TS 23.003)</w:t>
      </w:r>
    </w:p>
    <w:p w14:paraId="4089F83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803173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This list contains all the MCC values in subordinate object </w:t>
      </w:r>
    </w:p>
    <w:p w14:paraId="799E614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instances to this SubNetwork instance.</w:t>
      </w:r>
    </w:p>
    <w:p w14:paraId="4C07123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652F35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See clause 2.3 of 3GPP TS 23.003 for MCC allocation principles.</w:t>
      </w:r>
    </w:p>
    <w:p w14:paraId="774E3A4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F1DADC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It shall be supported if there is more than one value in setOfMcc </w:t>
      </w:r>
    </w:p>
    <w:p w14:paraId="00A1516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of the SubNetwork. Otherwise the support is optional.";            </w:t>
      </w:r>
    </w:p>
    <w:p w14:paraId="47BC1A7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type types3gpp:Mcc;</w:t>
      </w:r>
    </w:p>
    <w:p w14:paraId="1650C08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2F6797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49ED18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leaf priorityLabel {</w:t>
      </w:r>
    </w:p>
    <w:p w14:paraId="4BD9E9B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1E7BCA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323CAB0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C7A286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56BCCE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uses meas3gpp:SupportedPerfMetricGroupGrp;</w:t>
      </w:r>
    </w:p>
    <w:p w14:paraId="239FC40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33131A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leaf-list supportedTraceMetrics {</w:t>
      </w:r>
    </w:p>
    <w:p w14:paraId="514A314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6513C5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1583F33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trace metrics. When this attribute is contained in </w:t>
      </w:r>
    </w:p>
    <w:p w14:paraId="0216BEF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a managed object it defines the trace metrics supported for this </w:t>
      </w:r>
    </w:p>
    <w:p w14:paraId="3DA86A0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object and all descendant objects.</w:t>
      </w:r>
    </w:p>
    <w:p w14:paraId="00F8BB7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13D30D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Trace metrics include trace messages, MDT measurements </w:t>
      </w:r>
    </w:p>
    <w:p w14:paraId="03880CD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(Immediate MDT, Logged MDT, Logged MBSFN MDT), RLF and RCEF reports, </w:t>
      </w:r>
    </w:p>
    <w:p w14:paraId="15624E4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see TS 32.422. Trace metrics are identified with their metric </w:t>
      </w:r>
    </w:p>
    <w:p w14:paraId="7761EB6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identifier. The metric identifier is constructed as defined </w:t>
      </w:r>
    </w:p>
    <w:p w14:paraId="028FF68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in clause 10 of TS 32.422.";</w:t>
      </w:r>
    </w:p>
    <w:p w14:paraId="67F1707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4751DE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    </w:t>
      </w:r>
    </w:p>
    <w:p w14:paraId="0C0974D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1D37BD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list SubNetwork {</w:t>
      </w:r>
    </w:p>
    <w:p w14:paraId="094217D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key id;</w:t>
      </w:r>
    </w:p>
    <w:p w14:paraId="4799197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a set of managed entities";</w:t>
      </w:r>
    </w:p>
    <w:p w14:paraId="577321A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6DEF6A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uses top3gpp:Top_Grp;</w:t>
      </w:r>
    </w:p>
    <w:p w14:paraId="62AA6A7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container attributes {    </w:t>
      </w:r>
    </w:p>
    <w:p w14:paraId="3EC26D5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uses SubNetworkGrp;</w:t>
      </w:r>
    </w:p>
    <w:p w14:paraId="43EA230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leaf-list parents {</w:t>
      </w:r>
    </w:p>
    <w:p w14:paraId="084DF39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description "Reference to all containg SubNetwork instances </w:t>
      </w:r>
    </w:p>
    <w:p w14:paraId="3186EF5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in strict order from the root subnetwork down to the immediate </w:t>
      </w:r>
    </w:p>
    <w:p w14:paraId="20982C9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parent subnetwork.</w:t>
      </w:r>
    </w:p>
    <w:p w14:paraId="08F2F30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If subnetworks form a containment hierarchy this is </w:t>
      </w:r>
    </w:p>
    <w:p w14:paraId="6B62DF8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modeled using references between the child SubNetwork and the parent </w:t>
      </w:r>
    </w:p>
    <w:p w14:paraId="4B2766B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SubNetworks. </w:t>
      </w:r>
    </w:p>
    <w:p w14:paraId="419D28D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This reference MUST NOT be present for the top level SubNetwork and </w:t>
      </w:r>
    </w:p>
    <w:p w14:paraId="4533B0B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MUST be present for other SubNetworks.";</w:t>
      </w:r>
    </w:p>
    <w:p w14:paraId="6B0E5D2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type leafref {</w:t>
      </w:r>
    </w:p>
    <w:p w14:paraId="2119704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path "../../../SubNetwork/id";  </w:t>
      </w:r>
    </w:p>
    <w:p w14:paraId="67F4061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} </w:t>
      </w:r>
    </w:p>
    <w:p w14:paraId="179B6F9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1149A4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4E70100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leaf-list containedChildren{</w:t>
      </w:r>
    </w:p>
    <w:p w14:paraId="3C24B6A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description "Reference to all directly contained SubNetwork instances.</w:t>
      </w:r>
    </w:p>
    <w:p w14:paraId="677F64F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If subnetworks form a containment hierarchy this is </w:t>
      </w:r>
    </w:p>
    <w:p w14:paraId="1D51BBE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modeled using references between the child SubNetwork and the parent </w:t>
      </w:r>
    </w:p>
    <w:p w14:paraId="63A1D0F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SubNetwork.";</w:t>
      </w:r>
    </w:p>
    <w:p w14:paraId="51DAD4A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type leafref {</w:t>
      </w:r>
    </w:p>
    <w:p w14:paraId="531D99C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path "../../../SubNetwork/id";  </w:t>
      </w:r>
    </w:p>
    <w:p w14:paraId="31A0880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} </w:t>
      </w:r>
    </w:p>
    <w:p w14:paraId="7690867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1831CA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DEE3C8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77940FE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uses meas3gpp:MeasurementSubtree {</w:t>
      </w:r>
    </w:p>
    <w:p w14:paraId="0633187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if-feature MeasurementsUnderSubNetwork;</w:t>
      </w:r>
    </w:p>
    <w:p w14:paraId="713E575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FA94A5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C96E6F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uses subscr3gpp:SubscriptionControlSubtree {</w:t>
      </w:r>
    </w:p>
    <w:p w14:paraId="6427847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if-feature SubscriptionControlUnderSubNetwork;</w:t>
      </w:r>
    </w:p>
    <w:p w14:paraId="5B10E6C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272203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F4A68C5" w14:textId="77777777" w:rsidR="00821B44" w:rsidRPr="00821B44" w:rsidRDefault="00821B44" w:rsidP="00821B44">
      <w:pPr>
        <w:spacing w:after="0"/>
        <w:rPr>
          <w:ins w:id="44" w:author="lengyelb"/>
          <w:rFonts w:ascii="Courier New" w:eastAsia="MS Mincho" w:hAnsi="Courier New"/>
          <w:sz w:val="16"/>
          <w:szCs w:val="22"/>
          <w:lang w:val="en-US"/>
        </w:rPr>
      </w:pPr>
      <w:ins w:id="45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uses subscr3gpp:SupportedNotificationsSubtree {</w:t>
        </w:r>
      </w:ins>
    </w:p>
    <w:p w14:paraId="44A22D66" w14:textId="77777777" w:rsidR="00821B44" w:rsidRPr="00821B44" w:rsidRDefault="00821B44" w:rsidP="00821B44">
      <w:pPr>
        <w:spacing w:after="0"/>
        <w:rPr>
          <w:ins w:id="46" w:author="lengyelb"/>
          <w:rFonts w:ascii="Courier New" w:eastAsia="MS Mincho" w:hAnsi="Courier New"/>
          <w:sz w:val="16"/>
          <w:szCs w:val="22"/>
          <w:lang w:val="en-US"/>
        </w:rPr>
      </w:pPr>
      <w:ins w:id="47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if-feature SupportedNotificationsUnderSubNetwork;</w:t>
        </w:r>
      </w:ins>
    </w:p>
    <w:p w14:paraId="1CB4881C" w14:textId="77777777" w:rsidR="00821B44" w:rsidRPr="00821B44" w:rsidRDefault="00821B44" w:rsidP="00821B44">
      <w:pPr>
        <w:spacing w:after="0"/>
        <w:rPr>
          <w:ins w:id="48" w:author="lengyelb"/>
          <w:rFonts w:ascii="Courier New" w:eastAsia="MS Mincho" w:hAnsi="Courier New"/>
          <w:sz w:val="16"/>
          <w:szCs w:val="22"/>
          <w:lang w:val="en-US"/>
        </w:rPr>
      </w:pPr>
      <w:ins w:id="49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54D65CC8" w14:textId="77777777" w:rsidR="00821B44" w:rsidRPr="00821B44" w:rsidRDefault="00821B44" w:rsidP="00821B44">
      <w:pPr>
        <w:spacing w:after="0"/>
        <w:rPr>
          <w:ins w:id="50" w:author="lengyelb"/>
          <w:rFonts w:ascii="Courier New" w:eastAsia="MS Mincho" w:hAnsi="Courier New"/>
          <w:sz w:val="16"/>
          <w:szCs w:val="22"/>
          <w:lang w:val="en-US"/>
        </w:rPr>
      </w:pPr>
    </w:p>
    <w:p w14:paraId="3EB250D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uses fm3gpp:FmSubtree {</w:t>
      </w:r>
    </w:p>
    <w:p w14:paraId="59D4A01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if-feature FmUnderSubNetwork;</w:t>
      </w:r>
    </w:p>
    <w:p w14:paraId="4D0FB8C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F316DC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64C8AC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uses trace3gpp:TraceSubtree {</w:t>
      </w:r>
    </w:p>
    <w:p w14:paraId="51751CA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if-feature TraceUnderSubNetwork;</w:t>
      </w:r>
    </w:p>
    <w:p w14:paraId="14D9387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C58FCF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CEE26C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uses files3gpp:FilesSubtree {</w:t>
      </w:r>
    </w:p>
    <w:p w14:paraId="4751F12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if-feature FilesUnderSubNetwork;</w:t>
      </w:r>
    </w:p>
    <w:p w14:paraId="2D9DA86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  </w:t>
      </w:r>
    </w:p>
    <w:p w14:paraId="14536B7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F4D7B9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uses fiveqi3gpp:Configurable5QISetSubtree {</w:t>
      </w:r>
    </w:p>
    <w:p w14:paraId="3A8BD3E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if-feature Configurable5QISetUnderSubNetwork;</w:t>
      </w:r>
    </w:p>
    <w:p w14:paraId="214E3D8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19A7B3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E75E8C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yangmnt:mount-point children-of-SubNetwork {</w:t>
      </w:r>
    </w:p>
    <w:p w14:paraId="7C6F5D5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description "Mountpoint for ManagedElement";</w:t>
      </w:r>
    </w:p>
    <w:p w14:paraId="575E123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reference "RFC8528 YANG Schema Mount";</w:t>
      </w:r>
    </w:p>
    <w:p w14:paraId="4EEE19B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F5CF80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CA475D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// augment external parts here</w:t>
      </w:r>
    </w:p>
    <w:p w14:paraId="5C48B92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CF2F78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00F26B9" w14:textId="77777777" w:rsidR="00821B44" w:rsidRPr="00821B44" w:rsidRDefault="00821B44" w:rsidP="00821B44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1E2FAA32" w14:textId="77777777" w:rsidR="0006295C" w:rsidRDefault="0006295C" w:rsidP="0006295C">
      <w:pPr>
        <w:rPr>
          <w:noProof/>
        </w:rPr>
      </w:pPr>
    </w:p>
    <w:p w14:paraId="25A0F105" w14:textId="77777777" w:rsidR="0006295C" w:rsidRDefault="0006295C" w:rsidP="00062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617B3ECE" w14:textId="77777777" w:rsidR="0006295C" w:rsidRDefault="0006295C" w:rsidP="0006295C">
      <w:pPr>
        <w:pStyle w:val="Heading2"/>
        <w:rPr>
          <w:lang w:eastAsia="zh-CN"/>
        </w:rPr>
      </w:pPr>
      <w:bookmarkStart w:id="51" w:name="_Toc36033516"/>
      <w:bookmarkStart w:id="52" w:name="_Toc36475778"/>
      <w:bookmarkStart w:id="53" w:name="_Toc44581539"/>
      <w:bookmarkStart w:id="54" w:name="_Toc51769155"/>
      <w:bookmarkStart w:id="55" w:name="_Toc130312474"/>
      <w:r>
        <w:rPr>
          <w:lang w:eastAsia="zh-CN"/>
        </w:rPr>
        <w:t>D.2.6a</w:t>
      </w:r>
      <w:r>
        <w:rPr>
          <w:lang w:eastAsia="zh-CN"/>
        </w:rPr>
        <w:tab/>
        <w:t>module _3gpp-common</w:t>
      </w:r>
      <w:r>
        <w:t>-</w:t>
      </w:r>
      <w:r>
        <w:rPr>
          <w:lang w:eastAsia="zh-CN"/>
        </w:rPr>
        <w:t>subscription-control</w:t>
      </w:r>
      <w:r w:rsidRPr="00AE0B3E">
        <w:rPr>
          <w:lang w:eastAsia="zh-CN"/>
        </w:rPr>
        <w:t>.yang</w:t>
      </w:r>
      <w:bookmarkEnd w:id="51"/>
      <w:bookmarkEnd w:id="52"/>
      <w:bookmarkEnd w:id="53"/>
      <w:bookmarkEnd w:id="54"/>
      <w:bookmarkEnd w:id="55"/>
    </w:p>
    <w:p w14:paraId="541D7021" w14:textId="77777777" w:rsidR="00821B44" w:rsidRPr="00821B44" w:rsidRDefault="00821B44" w:rsidP="00821B44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0863935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>module _3gpp-common-subscription-control {</w:t>
      </w:r>
    </w:p>
    <w:p w14:paraId="6F18DD1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27E62BF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"urn:3gpp:sa5:_3gpp-common-subscription-control";</w:t>
      </w:r>
    </w:p>
    <w:p w14:paraId="4432A67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prefix "subscr3gpp";</w:t>
      </w:r>
    </w:p>
    <w:p w14:paraId="6629BC8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A31C2C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120A60A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_3gpp-common-yang-extensions { prefix yext3gpp; }</w:t>
      </w:r>
    </w:p>
    <w:p w14:paraId="332AB30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822A42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340138A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2DE629A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1D8586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description "Defines IOCs for subscription and heartbeat control.";</w:t>
      </w:r>
    </w:p>
    <w:p w14:paraId="13C49A3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</w:t>
      </w:r>
    </w:p>
    <w:p w14:paraId="785C594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09DA3FA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14C8C68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Solution Set (SS) definitions</w:t>
      </w:r>
    </w:p>
    <w:p w14:paraId="75741EB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3GPP TS 28.623";</w:t>
      </w:r>
    </w:p>
    <w:p w14:paraId="02CB939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6E92553" w14:textId="77777777" w:rsidR="00821B44" w:rsidRPr="00821B44" w:rsidRDefault="00821B44" w:rsidP="00821B44">
      <w:pPr>
        <w:spacing w:after="0"/>
        <w:rPr>
          <w:ins w:id="56" w:author="lengyelb"/>
          <w:rFonts w:ascii="Courier New" w:eastAsia="MS Mincho" w:hAnsi="Courier New"/>
          <w:sz w:val="16"/>
          <w:szCs w:val="22"/>
          <w:lang w:val="en-US"/>
        </w:rPr>
      </w:pPr>
      <w:ins w:id="57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2023-08-10 { reference CR-0257;   }</w:t>
        </w:r>
      </w:ins>
    </w:p>
    <w:p w14:paraId="4949C07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revision 2022-10-20 { reference CR-0196;   }</w:t>
      </w:r>
    </w:p>
    <w:p w14:paraId="2D69618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revision 2021-01-16 { reference "CR-0120"; }  </w:t>
      </w:r>
    </w:p>
    <w:p w14:paraId="3ECE8E9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revision 2020-08-26 { reference "CR-0106"; }</w:t>
      </w:r>
    </w:p>
    <w:p w14:paraId="15422DC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revision 2019-11-29 { reference "S5-197648 S5-197647 S5-197829 S5-197828"; }</w:t>
      </w:r>
    </w:p>
    <w:p w14:paraId="26E3C24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A9FF49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grouping NtfSubscriptionControlGrp {</w:t>
      </w:r>
    </w:p>
    <w:p w14:paraId="3577B29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description "Attributes of a specific notification subscription";</w:t>
      </w:r>
    </w:p>
    <w:p w14:paraId="4C0BA50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5C794C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leaf notificationRecipientAddress {</w:t>
      </w:r>
    </w:p>
    <w:p w14:paraId="04A4555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F6AAE9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AB7C0D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66E2C4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BA6A69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leaf-list notificationTypes {</w:t>
      </w:r>
    </w:p>
    <w:p w14:paraId="3352E60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0E4F39D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description "Defines the types of notifications that are candidates </w:t>
      </w:r>
    </w:p>
    <w:p w14:paraId="106BAA4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for being forwarded to the notification recipient.</w:t>
      </w:r>
    </w:p>
    <w:p w14:paraId="0D703B37" w14:textId="77777777" w:rsidR="00821B44" w:rsidRPr="00821B44" w:rsidRDefault="00821B44" w:rsidP="00821B44">
      <w:pPr>
        <w:spacing w:after="0"/>
        <w:rPr>
          <w:ins w:id="58" w:author="lengyelb"/>
          <w:rFonts w:ascii="Courier New" w:eastAsia="MS Mincho" w:hAnsi="Courier New"/>
          <w:sz w:val="16"/>
          <w:szCs w:val="22"/>
          <w:lang w:val="en-US"/>
        </w:rPr>
      </w:pPr>
      <w:ins w:id="59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If the notificationTypes attribute is not supported or not present </w:t>
        </w:r>
      </w:ins>
    </w:p>
    <w:p w14:paraId="259C6328" w14:textId="77777777" w:rsidR="00821B44" w:rsidRPr="00821B44" w:rsidRDefault="00821B44" w:rsidP="00821B44">
      <w:pPr>
        <w:spacing w:after="0"/>
        <w:rPr>
          <w:del w:id="60" w:author="lengyelb"/>
          <w:rFonts w:ascii="Courier New" w:eastAsia="MS Mincho" w:hAnsi="Courier New"/>
          <w:sz w:val="16"/>
          <w:szCs w:val="22"/>
          <w:lang w:val="en-US"/>
        </w:rPr>
      </w:pPr>
      <w:del w:id="61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If the notificationFilter attribute is not supported or not present </w:delText>
        </w:r>
      </w:del>
    </w:p>
    <w:p w14:paraId="7B94B58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all candidate notifications types are forwarded to the notification; </w:t>
      </w:r>
    </w:p>
    <w:p w14:paraId="13048DC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discriminated by notificationFilter attribute.";</w:t>
      </w:r>
    </w:p>
    <w:p w14:paraId="30C0CD4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F8F4A5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724FFD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list scope {</w:t>
      </w:r>
    </w:p>
    <w:p w14:paraId="1177D98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key "scopeType";</w:t>
      </w:r>
    </w:p>
    <w:p w14:paraId="3DE03A7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5E30238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77CFB74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description "Describes which object instances are selected with </w:t>
      </w:r>
    </w:p>
    <w:p w14:paraId="76B6F25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respect to a base object instance.";</w:t>
      </w:r>
    </w:p>
    <w:p w14:paraId="637BBB7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1CD37F3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leaf scopeType { </w:t>
      </w:r>
    </w:p>
    <w:p w14:paraId="78C39F7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03CA880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enum BASE_ONLY;</w:t>
      </w:r>
    </w:p>
    <w:p w14:paraId="0BD24E7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enum BASE_ALL;</w:t>
      </w:r>
    </w:p>
    <w:p w14:paraId="1E19DD3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enum BASE_NTH_LEVEL;</w:t>
      </w:r>
    </w:p>
    <w:p w14:paraId="6149401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enum BASE_SUBTREE;</w:t>
      </w:r>
    </w:p>
    <w:p w14:paraId="522D289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97A3DE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description "If the optional scopeLevel parameter is not supported </w:t>
      </w:r>
    </w:p>
    <w:p w14:paraId="51A6CBF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or absent, allowed values of scopeType are BASE_ONLY and BASE_ALL.</w:t>
      </w:r>
    </w:p>
    <w:p w14:paraId="06EADFC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B96A49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The value BASE_ONLY indicates only the base object is selected.</w:t>
      </w:r>
    </w:p>
    <w:p w14:paraId="5D35E90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The value BASE_ALL indicates the base object and all of its </w:t>
      </w:r>
    </w:p>
    <w:p w14:paraId="7839DB8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subordinate objects (incl. the leaf objects) are selected.</w:t>
      </w:r>
    </w:p>
    <w:p w14:paraId="5EA8B5E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956EDD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If the scopeLevel parameter is supported and present, allowed </w:t>
      </w:r>
    </w:p>
    <w:p w14:paraId="66EEBD7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values of scopeType are BASE_ALL, BASE_ONLY, BASE_NTH_LEVEL </w:t>
      </w:r>
    </w:p>
    <w:p w14:paraId="6FE7B48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and BASE_SUBTREE.</w:t>
      </w:r>
    </w:p>
    <w:p w14:paraId="27059CA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D566A1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The value BASE_NTH_LEVEL indicates all objects on the level, </w:t>
      </w:r>
    </w:p>
    <w:p w14:paraId="17309E2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which is specified by the scopeLevel parameter, below the base </w:t>
      </w:r>
    </w:p>
    <w:p w14:paraId="3F3098B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object are selected. The base object is at scopeLevel zero.</w:t>
      </w:r>
    </w:p>
    <w:p w14:paraId="4660383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The value BASE_SUBTREE indicates the base object and all of its </w:t>
      </w:r>
    </w:p>
    <w:p w14:paraId="7459809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subordinate objects down to and including the objects on the level, </w:t>
      </w:r>
    </w:p>
    <w:p w14:paraId="28A77FF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which is specified by the scopeLevel parameter, are selected. </w:t>
      </w:r>
    </w:p>
    <w:p w14:paraId="3CE60A6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The base object is at scopeLevel zero.";</w:t>
      </w:r>
    </w:p>
    <w:p w14:paraId="602A67D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5DF5D9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7515DDD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leaf scopeLevel {</w:t>
      </w:r>
    </w:p>
    <w:p w14:paraId="62ED651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when '../scopeType = "BASE_NTH_LEVEL" or ../scopeType = "BASE_SUBTREE"';</w:t>
      </w:r>
    </w:p>
    <w:p w14:paraId="484BFC4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type uint16; </w:t>
      </w:r>
    </w:p>
    <w:p w14:paraId="261ABA6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mandatory true;</w:t>
      </w:r>
    </w:p>
    <w:p w14:paraId="6A6D4C7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description "See description of scopeType.";</w:t>
      </w:r>
    </w:p>
    <w:p w14:paraId="7E1A7B2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8F30A1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ED6F17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6FB402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leaf notificationFilter {</w:t>
      </w:r>
    </w:p>
    <w:p w14:paraId="3FD8AF7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76D07B3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description "Defines a filter to be applied to candidate notifications </w:t>
      </w:r>
    </w:p>
    <w:p w14:paraId="3714BB8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identified by the notificationTypes attribute. </w:t>
      </w:r>
    </w:p>
    <w:p w14:paraId="316B51A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If notificationFilter is present, only notifications that pass the </w:t>
      </w:r>
    </w:p>
    <w:p w14:paraId="7D28808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filter criteria are forwarded to the notification recipient; all other </w:t>
      </w:r>
    </w:p>
    <w:p w14:paraId="15D7CDD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notifications are discarded.</w:t>
      </w:r>
    </w:p>
    <w:p w14:paraId="1300119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The filter can be applied to any field of a notification.";</w:t>
      </w:r>
    </w:p>
    <w:p w14:paraId="04AE891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6CE380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04779D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11A3A7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grouping HeartbeatControlGrp {</w:t>
      </w:r>
    </w:p>
    <w:p w14:paraId="1642EA9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description "Attributes of HeartbeatControl.";</w:t>
      </w:r>
    </w:p>
    <w:p w14:paraId="202F3FC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FAFB99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leaf heartbeatNtfPeriod {</w:t>
      </w:r>
    </w:p>
    <w:p w14:paraId="236EF9E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73768B1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5C26EE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units seconds;</w:t>
      </w:r>
    </w:p>
    <w:p w14:paraId="2F24AE3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periodicity of heartbeat notification emission. </w:t>
      </w:r>
    </w:p>
    <w:p w14:paraId="2D3D47B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The value of zero has the special meaning of stopping the heartbeat </w:t>
      </w:r>
    </w:p>
    <w:p w14:paraId="22F4B3A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notification emission.";</w:t>
      </w:r>
    </w:p>
    <w:p w14:paraId="209D2A1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865A4E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E7504B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leaf triggerHeartbeatNtf {</w:t>
      </w:r>
    </w:p>
    <w:p w14:paraId="6A43D56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type boolean;</w:t>
      </w:r>
    </w:p>
    <w:p w14:paraId="475E84F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default false;</w:t>
      </w:r>
    </w:p>
    <w:p w14:paraId="101EF80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description "Setting this attribute to 'true' triggers an immediate </w:t>
      </w:r>
    </w:p>
    <w:p w14:paraId="0F1EF72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additional heartbeat notification emission. Setting the value to </w:t>
      </w:r>
    </w:p>
    <w:p w14:paraId="31FC19E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'false' has no observable result.</w:t>
      </w:r>
    </w:p>
    <w:p w14:paraId="2F7AE6D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8F5E4B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The periodicity of notifyHeartbeat emission is not changed.</w:t>
      </w:r>
    </w:p>
    <w:p w14:paraId="2C537BC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19C01F1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After triggering the heartbeat the system SHALL set the value </w:t>
      </w:r>
    </w:p>
    <w:p w14:paraId="7A76809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back to false.";</w:t>
      </w:r>
    </w:p>
    <w:p w14:paraId="2F30E22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0160A0D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30784E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281F36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E645E7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grouping SubscriptionControlSubtree {</w:t>
      </w:r>
    </w:p>
    <w:p w14:paraId="7B88A1B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description "Contains notification subscription related classes. </w:t>
      </w:r>
    </w:p>
    <w:p w14:paraId="43B1F4C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Should be used in all classes (or classes inheriting from) </w:t>
      </w:r>
    </w:p>
    <w:p w14:paraId="1D09433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- SubNetwork</w:t>
      </w:r>
    </w:p>
    <w:p w14:paraId="0763D67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- ManagedElement</w:t>
      </w:r>
    </w:p>
    <w:p w14:paraId="1C2866E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54FFAE0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If some YAM wants to augment these classes/list/groupings they must </w:t>
      </w:r>
    </w:p>
    <w:p w14:paraId="6FC4897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augment all user classes!";</w:t>
      </w:r>
    </w:p>
    <w:p w14:paraId="61DAF0F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75B70C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list NtfSubscriptionControl {</w:t>
      </w:r>
    </w:p>
    <w:p w14:paraId="7A02407B" w14:textId="77777777" w:rsidR="00821B44" w:rsidRPr="00821B44" w:rsidRDefault="00821B44" w:rsidP="00821B44">
      <w:pPr>
        <w:spacing w:after="0"/>
        <w:rPr>
          <w:ins w:id="62" w:author="lengyelb"/>
          <w:rFonts w:ascii="Courier New" w:eastAsia="MS Mincho" w:hAnsi="Courier New"/>
          <w:sz w:val="16"/>
          <w:szCs w:val="22"/>
          <w:lang w:val="en-US"/>
        </w:rPr>
      </w:pPr>
      <w:ins w:id="63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"NtfSubscriptionControl represents a notification </w:t>
        </w:r>
      </w:ins>
    </w:p>
    <w:p w14:paraId="53935BFD" w14:textId="0913F007" w:rsidR="00821B44" w:rsidRPr="00821B44" w:rsidRDefault="00821B44" w:rsidP="00173E8D">
      <w:pPr>
        <w:spacing w:after="0"/>
        <w:rPr>
          <w:ins w:id="64" w:author="lengyelb"/>
          <w:rFonts w:ascii="Courier New" w:eastAsia="MS Mincho" w:hAnsi="Courier New"/>
          <w:sz w:val="16"/>
          <w:szCs w:val="22"/>
          <w:lang w:val="en-US"/>
        </w:rPr>
      </w:pPr>
      <w:ins w:id="65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subscription of a notification recipient. </w:t>
        </w:r>
      </w:ins>
    </w:p>
    <w:p w14:paraId="573CDD50" w14:textId="77777777" w:rsidR="00821B44" w:rsidRPr="00821B44" w:rsidRDefault="00821B44" w:rsidP="00821B44">
      <w:pPr>
        <w:spacing w:after="0"/>
        <w:rPr>
          <w:ins w:id="66" w:author="lengyelb"/>
          <w:rFonts w:ascii="Courier New" w:eastAsia="MS Mincho" w:hAnsi="Courier New"/>
          <w:sz w:val="16"/>
          <w:szCs w:val="22"/>
          <w:lang w:val="en-US"/>
        </w:rPr>
      </w:pPr>
      <w:ins w:id="67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</w:t>
        </w:r>
      </w:ins>
    </w:p>
    <w:p w14:paraId="55032F30" w14:textId="77777777" w:rsidR="00821B44" w:rsidRPr="00821B44" w:rsidRDefault="00821B44" w:rsidP="00821B44">
      <w:pPr>
        <w:spacing w:after="0"/>
        <w:rPr>
          <w:ins w:id="68" w:author="lengyelb"/>
          <w:rFonts w:ascii="Courier New" w:eastAsia="MS Mincho" w:hAnsi="Courier New"/>
          <w:sz w:val="16"/>
          <w:szCs w:val="22"/>
          <w:lang w:val="en-US"/>
        </w:rPr>
      </w:pPr>
      <w:ins w:id="69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The scope attribute is used to select managed object instances included </w:t>
        </w:r>
      </w:ins>
    </w:p>
    <w:p w14:paraId="76361834" w14:textId="77777777" w:rsidR="00821B44" w:rsidRPr="00821B44" w:rsidRDefault="00821B44" w:rsidP="00821B44">
      <w:pPr>
        <w:spacing w:after="0"/>
        <w:rPr>
          <w:ins w:id="70" w:author="lengyelb"/>
          <w:rFonts w:ascii="Courier New" w:eastAsia="MS Mincho" w:hAnsi="Courier New"/>
          <w:sz w:val="16"/>
          <w:szCs w:val="22"/>
          <w:lang w:val="en-US"/>
        </w:rPr>
      </w:pPr>
      <w:ins w:id="71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in the subscription. The base object instance of the scope is the </w:t>
        </w:r>
      </w:ins>
    </w:p>
    <w:p w14:paraId="144B85F1" w14:textId="77777777" w:rsidR="00821B44" w:rsidRPr="00821B44" w:rsidRDefault="00821B44" w:rsidP="00821B44">
      <w:pPr>
        <w:spacing w:after="0"/>
        <w:rPr>
          <w:ins w:id="72" w:author="lengyelb"/>
          <w:rFonts w:ascii="Courier New" w:eastAsia="MS Mincho" w:hAnsi="Courier New"/>
          <w:sz w:val="16"/>
          <w:szCs w:val="22"/>
          <w:lang w:val="en-US"/>
        </w:rPr>
      </w:pPr>
      <w:ins w:id="73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object instance name-containing the NtfSubscriptionControl instance. </w:t>
        </w:r>
      </w:ins>
    </w:p>
    <w:p w14:paraId="305E3C8D" w14:textId="77777777" w:rsidR="00821B44" w:rsidRPr="00821B44" w:rsidRDefault="00821B44" w:rsidP="00821B44">
      <w:pPr>
        <w:spacing w:after="0"/>
        <w:rPr>
          <w:ins w:id="74" w:author="lengyelb"/>
          <w:rFonts w:ascii="Courier New" w:eastAsia="MS Mincho" w:hAnsi="Courier New"/>
          <w:sz w:val="16"/>
          <w:szCs w:val="22"/>
          <w:lang w:val="en-US"/>
        </w:rPr>
      </w:pPr>
      <w:ins w:id="75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When the scope attribute is absent, all objects below and including </w:t>
        </w:r>
      </w:ins>
    </w:p>
    <w:p w14:paraId="2A45CA6F" w14:textId="77777777" w:rsidR="00821B44" w:rsidRPr="00821B44" w:rsidRDefault="00821B44" w:rsidP="00821B44">
      <w:pPr>
        <w:spacing w:after="0"/>
        <w:rPr>
          <w:ins w:id="76" w:author="lengyelb"/>
          <w:rFonts w:ascii="Courier New" w:eastAsia="MS Mincho" w:hAnsi="Courier New"/>
          <w:sz w:val="16"/>
          <w:szCs w:val="22"/>
          <w:lang w:val="en-US"/>
        </w:rPr>
      </w:pPr>
      <w:ins w:id="77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the base object are scoped. The notifications related to the selected </w:t>
        </w:r>
      </w:ins>
    </w:p>
    <w:p w14:paraId="5273DCAA" w14:textId="77777777" w:rsidR="00821B44" w:rsidRPr="00821B44" w:rsidRDefault="00821B44" w:rsidP="00821B44">
      <w:pPr>
        <w:spacing w:after="0"/>
        <w:rPr>
          <w:ins w:id="78" w:author="lengyelb"/>
          <w:rFonts w:ascii="Courier New" w:eastAsia="MS Mincho" w:hAnsi="Courier New"/>
          <w:sz w:val="16"/>
          <w:szCs w:val="22"/>
          <w:lang w:val="en-US"/>
        </w:rPr>
      </w:pPr>
      <w:ins w:id="79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managed object instances are candidates to be sent to the address </w:t>
        </w:r>
      </w:ins>
    </w:p>
    <w:p w14:paraId="41E54584" w14:textId="77777777" w:rsidR="00821B44" w:rsidRPr="00821B44" w:rsidRDefault="00821B44" w:rsidP="00821B44">
      <w:pPr>
        <w:spacing w:after="0"/>
        <w:rPr>
          <w:ins w:id="80" w:author="lengyelb"/>
          <w:rFonts w:ascii="Courier New" w:eastAsia="MS Mincho" w:hAnsi="Courier New"/>
          <w:sz w:val="16"/>
          <w:szCs w:val="22"/>
          <w:lang w:val="en-US"/>
        </w:rPr>
      </w:pPr>
      <w:ins w:id="81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specified by the notificationRecipientAddress attribute.</w:t>
        </w:r>
      </w:ins>
    </w:p>
    <w:p w14:paraId="13A8B80A" w14:textId="77777777" w:rsidR="00821B44" w:rsidRPr="00821B44" w:rsidRDefault="00821B44" w:rsidP="00821B44">
      <w:pPr>
        <w:spacing w:after="0"/>
        <w:rPr>
          <w:ins w:id="82" w:author="lengyelb"/>
          <w:rFonts w:ascii="Courier New" w:eastAsia="MS Mincho" w:hAnsi="Courier New"/>
          <w:sz w:val="16"/>
          <w:szCs w:val="22"/>
          <w:lang w:val="en-US"/>
        </w:rPr>
      </w:pPr>
      <w:ins w:id="83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</w:t>
        </w:r>
      </w:ins>
    </w:p>
    <w:p w14:paraId="4AA91E5D" w14:textId="77777777" w:rsidR="00821B44" w:rsidRPr="00821B44" w:rsidRDefault="00821B44" w:rsidP="00821B44">
      <w:pPr>
        <w:spacing w:after="0"/>
        <w:rPr>
          <w:ins w:id="84" w:author="lengyelb"/>
          <w:rFonts w:ascii="Courier New" w:eastAsia="MS Mincho" w:hAnsi="Courier New"/>
          <w:sz w:val="16"/>
          <w:szCs w:val="22"/>
          <w:lang w:val="en-US"/>
        </w:rPr>
      </w:pPr>
      <w:ins w:id="85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The notificationTypes attribute and notificationFilter attribute </w:t>
        </w:r>
      </w:ins>
    </w:p>
    <w:p w14:paraId="54FEC19B" w14:textId="77777777" w:rsidR="00821B44" w:rsidRPr="00821B44" w:rsidRDefault="00821B44" w:rsidP="00821B44">
      <w:pPr>
        <w:spacing w:after="0"/>
        <w:rPr>
          <w:ins w:id="86" w:author="lengyelb"/>
          <w:rFonts w:ascii="Courier New" w:eastAsia="MS Mincho" w:hAnsi="Courier New"/>
          <w:sz w:val="16"/>
          <w:szCs w:val="22"/>
          <w:lang w:val="en-US"/>
        </w:rPr>
      </w:pPr>
      <w:ins w:id="87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allow MnS consumers to control which candidate notifications are </w:t>
        </w:r>
      </w:ins>
    </w:p>
    <w:p w14:paraId="4C563FC2" w14:textId="77777777" w:rsidR="00821B44" w:rsidRPr="00821B44" w:rsidRDefault="00821B44" w:rsidP="00821B44">
      <w:pPr>
        <w:spacing w:after="0"/>
        <w:rPr>
          <w:ins w:id="88" w:author="lengyelb"/>
          <w:rFonts w:ascii="Courier New" w:eastAsia="MS Mincho" w:hAnsi="Courier New"/>
          <w:sz w:val="16"/>
          <w:szCs w:val="22"/>
          <w:lang w:val="en-US"/>
        </w:rPr>
      </w:pPr>
      <w:ins w:id="89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sent to the notificationRecipientAddress.</w:t>
        </w:r>
      </w:ins>
    </w:p>
    <w:p w14:paraId="23D8D743" w14:textId="77777777" w:rsidR="00821B44" w:rsidRPr="00821B44" w:rsidRDefault="00821B44" w:rsidP="00821B44">
      <w:pPr>
        <w:spacing w:after="0"/>
        <w:rPr>
          <w:ins w:id="90" w:author="lengyelb"/>
          <w:rFonts w:ascii="Courier New" w:eastAsia="MS Mincho" w:hAnsi="Courier New"/>
          <w:sz w:val="16"/>
          <w:szCs w:val="22"/>
          <w:lang w:val="en-US"/>
        </w:rPr>
      </w:pPr>
      <w:ins w:id="91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</w:t>
        </w:r>
      </w:ins>
    </w:p>
    <w:p w14:paraId="50C6DA63" w14:textId="77777777" w:rsidR="00821B44" w:rsidRPr="00821B44" w:rsidRDefault="00821B44" w:rsidP="00821B44">
      <w:pPr>
        <w:spacing w:after="0"/>
        <w:rPr>
          <w:ins w:id="92" w:author="lengyelb"/>
          <w:rFonts w:ascii="Courier New" w:eastAsia="MS Mincho" w:hAnsi="Courier New"/>
          <w:sz w:val="16"/>
          <w:szCs w:val="22"/>
          <w:lang w:val="en-US"/>
        </w:rPr>
      </w:pPr>
      <w:ins w:id="93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If the notificationTypes attribute is present, its value identifies </w:t>
        </w:r>
      </w:ins>
    </w:p>
    <w:p w14:paraId="77B4F8E1" w14:textId="77777777" w:rsidR="00821B44" w:rsidRPr="00821B44" w:rsidRDefault="00821B44" w:rsidP="00821B44">
      <w:pPr>
        <w:spacing w:after="0"/>
        <w:rPr>
          <w:ins w:id="94" w:author="lengyelb"/>
          <w:rFonts w:ascii="Courier New" w:eastAsia="MS Mincho" w:hAnsi="Courier New"/>
          <w:sz w:val="16"/>
          <w:szCs w:val="22"/>
          <w:lang w:val="en-US"/>
        </w:rPr>
      </w:pPr>
      <w:ins w:id="95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the notification types that are candidates to be sent to the </w:t>
        </w:r>
      </w:ins>
    </w:p>
    <w:p w14:paraId="74BCC5AC" w14:textId="77777777" w:rsidR="00821B44" w:rsidRPr="00821B44" w:rsidRDefault="00821B44" w:rsidP="00821B44">
      <w:pPr>
        <w:spacing w:after="0"/>
        <w:rPr>
          <w:ins w:id="96" w:author="lengyelb"/>
          <w:rFonts w:ascii="Courier New" w:eastAsia="MS Mincho" w:hAnsi="Courier New"/>
          <w:sz w:val="16"/>
          <w:szCs w:val="22"/>
          <w:lang w:val="en-US"/>
        </w:rPr>
      </w:pPr>
      <w:ins w:id="97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notificationRecipientAddress. If the notificationTypes attribute is </w:t>
        </w:r>
      </w:ins>
    </w:p>
    <w:p w14:paraId="08F85418" w14:textId="77777777" w:rsidR="00821B44" w:rsidRPr="00821B44" w:rsidRDefault="00821B44" w:rsidP="00821B44">
      <w:pPr>
        <w:spacing w:after="0"/>
        <w:rPr>
          <w:ins w:id="98" w:author="lengyelb"/>
          <w:rFonts w:ascii="Courier New" w:eastAsia="MS Mincho" w:hAnsi="Courier New"/>
          <w:sz w:val="16"/>
          <w:szCs w:val="22"/>
          <w:lang w:val="en-US"/>
        </w:rPr>
      </w:pPr>
      <w:ins w:id="99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absent, notifications of all types are candidates to be sent to </w:t>
        </w:r>
      </w:ins>
    </w:p>
    <w:p w14:paraId="39BED2E5" w14:textId="77777777" w:rsidR="00821B44" w:rsidRPr="00821B44" w:rsidRDefault="00821B44" w:rsidP="00821B44">
      <w:pPr>
        <w:spacing w:after="0"/>
        <w:rPr>
          <w:ins w:id="100" w:author="lengyelb"/>
          <w:rFonts w:ascii="Courier New" w:eastAsia="MS Mincho" w:hAnsi="Courier New"/>
          <w:sz w:val="16"/>
          <w:szCs w:val="22"/>
          <w:lang w:val="en-US"/>
        </w:rPr>
      </w:pPr>
      <w:ins w:id="101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notificationRecipientAddress. Notification types supported in the </w:t>
        </w:r>
      </w:ins>
    </w:p>
    <w:p w14:paraId="68AD5B2E" w14:textId="77777777" w:rsidR="00821B44" w:rsidRPr="00821B44" w:rsidRDefault="00821B44" w:rsidP="00821B44">
      <w:pPr>
        <w:spacing w:after="0"/>
        <w:rPr>
          <w:ins w:id="102" w:author="lengyelb"/>
          <w:rFonts w:ascii="Courier New" w:eastAsia="MS Mincho" w:hAnsi="Courier New"/>
          <w:sz w:val="16"/>
          <w:szCs w:val="22"/>
          <w:lang w:val="en-US"/>
        </w:rPr>
      </w:pPr>
      <w:ins w:id="103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NtfSubscriptionControl.notificationTypes attribute are the ones </w:t>
        </w:r>
      </w:ins>
    </w:p>
    <w:p w14:paraId="5D8FD232" w14:textId="77777777" w:rsidR="00821B44" w:rsidRPr="00821B44" w:rsidRDefault="00821B44" w:rsidP="00821B44">
      <w:pPr>
        <w:spacing w:after="0"/>
        <w:rPr>
          <w:ins w:id="104" w:author="lengyelb"/>
          <w:rFonts w:ascii="Courier New" w:eastAsia="MS Mincho" w:hAnsi="Courier New"/>
          <w:sz w:val="16"/>
          <w:szCs w:val="22"/>
          <w:lang w:val="en-US"/>
        </w:rPr>
      </w:pPr>
      <w:ins w:id="105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listed in the attribute SupportedNotifications.notificationTypes.</w:t>
        </w:r>
      </w:ins>
    </w:p>
    <w:p w14:paraId="717FA3E0" w14:textId="77777777" w:rsidR="00821B44" w:rsidRPr="00821B44" w:rsidRDefault="00821B44" w:rsidP="00821B44">
      <w:pPr>
        <w:spacing w:after="0"/>
        <w:rPr>
          <w:ins w:id="106" w:author="lengyelb"/>
          <w:rFonts w:ascii="Courier New" w:eastAsia="MS Mincho" w:hAnsi="Courier New"/>
          <w:sz w:val="16"/>
          <w:szCs w:val="22"/>
          <w:lang w:val="en-US"/>
        </w:rPr>
      </w:pPr>
      <w:ins w:id="107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</w:t>
        </w:r>
      </w:ins>
    </w:p>
    <w:p w14:paraId="48BEAECD" w14:textId="77777777" w:rsidR="00821B44" w:rsidRPr="00821B44" w:rsidRDefault="00821B44" w:rsidP="00821B44">
      <w:pPr>
        <w:spacing w:after="0"/>
        <w:rPr>
          <w:del w:id="108" w:author="lengyelb"/>
          <w:rFonts w:ascii="Courier New" w:eastAsia="MS Mincho" w:hAnsi="Courier New"/>
          <w:sz w:val="16"/>
          <w:szCs w:val="22"/>
          <w:lang w:val="en-US"/>
        </w:rPr>
      </w:pPr>
      <w:del w:id="109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delText xml:space="preserve">      description "A NtfSubscriptionControl instance represents the </w:delText>
        </w:r>
      </w:del>
    </w:p>
    <w:p w14:paraId="5644D400" w14:textId="77777777" w:rsidR="00821B44" w:rsidRPr="00821B44" w:rsidRDefault="00821B44" w:rsidP="00821B44">
      <w:pPr>
        <w:spacing w:after="0"/>
        <w:rPr>
          <w:del w:id="110" w:author="lengyelb"/>
          <w:rFonts w:ascii="Courier New" w:eastAsia="MS Mincho" w:hAnsi="Courier New"/>
          <w:sz w:val="16"/>
          <w:szCs w:val="22"/>
          <w:lang w:val="en-US"/>
        </w:rPr>
      </w:pPr>
      <w:del w:id="111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notification subscription of a particular notification recipient.</w:delText>
        </w:r>
      </w:del>
    </w:p>
    <w:p w14:paraId="2985E290" w14:textId="77777777" w:rsidR="00821B44" w:rsidRPr="00821B44" w:rsidRDefault="00821B44" w:rsidP="00821B44">
      <w:pPr>
        <w:spacing w:after="0"/>
        <w:rPr>
          <w:del w:id="112" w:author="lengyelb"/>
          <w:rFonts w:ascii="Courier New" w:eastAsia="MS Mincho" w:hAnsi="Courier New"/>
          <w:sz w:val="16"/>
          <w:szCs w:val="22"/>
          <w:lang w:val="en-US"/>
        </w:rPr>
      </w:pPr>
      <w:del w:id="113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The scope attribute is used to select managed object instances. </w:delText>
        </w:r>
      </w:del>
    </w:p>
    <w:p w14:paraId="10516AA2" w14:textId="77777777" w:rsidR="00821B44" w:rsidRPr="00821B44" w:rsidRDefault="00821B44" w:rsidP="00821B44">
      <w:pPr>
        <w:spacing w:after="0"/>
        <w:rPr>
          <w:del w:id="114" w:author="lengyelb"/>
          <w:rFonts w:ascii="Courier New" w:eastAsia="MS Mincho" w:hAnsi="Courier New"/>
          <w:sz w:val="16"/>
          <w:szCs w:val="22"/>
          <w:lang w:val="en-US"/>
        </w:rPr>
      </w:pPr>
      <w:del w:id="115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The base object instance of the scope is the object instance </w:delText>
        </w:r>
      </w:del>
    </w:p>
    <w:p w14:paraId="1E7484CC" w14:textId="77777777" w:rsidR="00821B44" w:rsidRPr="00821B44" w:rsidRDefault="00821B44" w:rsidP="00821B44">
      <w:pPr>
        <w:spacing w:after="0"/>
        <w:rPr>
          <w:del w:id="116" w:author="lengyelb"/>
          <w:rFonts w:ascii="Courier New" w:eastAsia="MS Mincho" w:hAnsi="Courier New"/>
          <w:sz w:val="16"/>
          <w:szCs w:val="22"/>
          <w:lang w:val="en-US"/>
        </w:rPr>
      </w:pPr>
      <w:del w:id="117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name-containing the NtfSubscriptionControl instance. </w:delText>
        </w:r>
      </w:del>
    </w:p>
    <w:p w14:paraId="77174592" w14:textId="77777777" w:rsidR="00821B44" w:rsidRPr="00821B44" w:rsidRDefault="00821B44" w:rsidP="00821B44">
      <w:pPr>
        <w:spacing w:after="0"/>
        <w:rPr>
          <w:del w:id="118" w:author="lengyelb"/>
          <w:rFonts w:ascii="Courier New" w:eastAsia="MS Mincho" w:hAnsi="Courier New"/>
          <w:sz w:val="16"/>
          <w:szCs w:val="22"/>
          <w:lang w:val="en-US"/>
        </w:rPr>
      </w:pPr>
      <w:del w:id="119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The notifications related to the selected managed object instances </w:delText>
        </w:r>
      </w:del>
    </w:p>
    <w:p w14:paraId="52D4EC79" w14:textId="77777777" w:rsidR="00821B44" w:rsidRPr="00821B44" w:rsidRDefault="00821B44" w:rsidP="00821B44">
      <w:pPr>
        <w:spacing w:after="0"/>
        <w:rPr>
          <w:del w:id="120" w:author="lengyelb"/>
          <w:rFonts w:ascii="Courier New" w:eastAsia="MS Mincho" w:hAnsi="Courier New"/>
          <w:sz w:val="16"/>
          <w:szCs w:val="22"/>
          <w:lang w:val="en-US"/>
        </w:rPr>
      </w:pPr>
      <w:del w:id="121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are candidates to be sent to the address specified by the </w:delText>
        </w:r>
      </w:del>
    </w:p>
    <w:p w14:paraId="4D80B04D" w14:textId="77777777" w:rsidR="00821B44" w:rsidRPr="00821B44" w:rsidRDefault="00821B44" w:rsidP="00821B44">
      <w:pPr>
        <w:spacing w:after="0"/>
        <w:rPr>
          <w:del w:id="122" w:author="lengyelb"/>
          <w:rFonts w:ascii="Courier New" w:eastAsia="MS Mincho" w:hAnsi="Courier New"/>
          <w:sz w:val="16"/>
          <w:szCs w:val="22"/>
          <w:lang w:val="en-US"/>
        </w:rPr>
      </w:pPr>
      <w:del w:id="123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notificationRecipientAddress attribute.</w:delText>
        </w:r>
      </w:del>
    </w:p>
    <w:p w14:paraId="5CF86BB6" w14:textId="77777777" w:rsidR="00821B44" w:rsidRPr="00821B44" w:rsidRDefault="00821B44" w:rsidP="00821B44">
      <w:pPr>
        <w:spacing w:after="0"/>
        <w:rPr>
          <w:del w:id="124" w:author="lengyelb"/>
          <w:rFonts w:ascii="Courier New" w:eastAsia="MS Mincho" w:hAnsi="Courier New"/>
          <w:sz w:val="16"/>
          <w:szCs w:val="22"/>
          <w:lang w:val="en-US"/>
        </w:rPr>
      </w:pPr>
      <w:del w:id="125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The notificationType attribute and notificationFilter attribute </w:delText>
        </w:r>
      </w:del>
    </w:p>
    <w:p w14:paraId="41491AFB" w14:textId="77777777" w:rsidR="00821B44" w:rsidRPr="00821B44" w:rsidRDefault="00821B44" w:rsidP="00821B44">
      <w:pPr>
        <w:spacing w:after="0"/>
        <w:rPr>
          <w:del w:id="126" w:author="lengyelb"/>
          <w:rFonts w:ascii="Courier New" w:eastAsia="MS Mincho" w:hAnsi="Courier New"/>
          <w:sz w:val="16"/>
          <w:szCs w:val="22"/>
          <w:lang w:val="en-US"/>
        </w:rPr>
      </w:pPr>
      <w:del w:id="127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allow MnS consumers to exercise control over which candidate </w:delText>
        </w:r>
      </w:del>
    </w:p>
    <w:p w14:paraId="2C9CDE4F" w14:textId="77777777" w:rsidR="00821B44" w:rsidRPr="00821B44" w:rsidRDefault="00821B44" w:rsidP="00821B44">
      <w:pPr>
        <w:spacing w:after="0"/>
        <w:rPr>
          <w:del w:id="128" w:author="lengyelb"/>
          <w:rFonts w:ascii="Courier New" w:eastAsia="MS Mincho" w:hAnsi="Courier New"/>
          <w:sz w:val="16"/>
          <w:szCs w:val="22"/>
          <w:lang w:val="en-US"/>
        </w:rPr>
      </w:pPr>
      <w:del w:id="129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notifications are sent to the notificationRecipientAddress.</w:delText>
        </w:r>
      </w:del>
    </w:p>
    <w:p w14:paraId="19094F59" w14:textId="77777777" w:rsidR="00821B44" w:rsidRPr="00821B44" w:rsidRDefault="00821B44" w:rsidP="00821B44">
      <w:pPr>
        <w:spacing w:after="0"/>
        <w:rPr>
          <w:del w:id="130" w:author="lengyelb"/>
          <w:rFonts w:ascii="Courier New" w:eastAsia="MS Mincho" w:hAnsi="Courier New"/>
          <w:sz w:val="16"/>
          <w:szCs w:val="22"/>
          <w:lang w:val="en-US"/>
        </w:rPr>
      </w:pPr>
      <w:del w:id="131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If the notificationType attribute is supported and present, its </w:delText>
        </w:r>
      </w:del>
    </w:p>
    <w:p w14:paraId="1535CA39" w14:textId="77777777" w:rsidR="00821B44" w:rsidRPr="00821B44" w:rsidRDefault="00821B44" w:rsidP="00821B44">
      <w:pPr>
        <w:spacing w:after="0"/>
        <w:rPr>
          <w:del w:id="132" w:author="lengyelb"/>
          <w:rFonts w:ascii="Courier New" w:eastAsia="MS Mincho" w:hAnsi="Courier New"/>
          <w:sz w:val="16"/>
          <w:szCs w:val="22"/>
          <w:lang w:val="en-US"/>
        </w:rPr>
      </w:pPr>
      <w:del w:id="133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value identifies the </w:delText>
        </w:r>
      </w:del>
    </w:p>
    <w:p w14:paraId="4B9BABB9" w14:textId="77777777" w:rsidR="00821B44" w:rsidRPr="00821B44" w:rsidRDefault="00821B44" w:rsidP="00821B44">
      <w:pPr>
        <w:spacing w:after="0"/>
        <w:rPr>
          <w:del w:id="134" w:author="lengyelb"/>
          <w:rFonts w:ascii="Courier New" w:eastAsia="MS Mincho" w:hAnsi="Courier New"/>
          <w:sz w:val="16"/>
          <w:szCs w:val="22"/>
          <w:lang w:val="en-US"/>
        </w:rPr>
      </w:pPr>
      <w:del w:id="135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types of notifications that are candidate to be sent to the </w:delText>
        </w:r>
      </w:del>
    </w:p>
    <w:p w14:paraId="2E17A8D5" w14:textId="77777777" w:rsidR="00821B44" w:rsidRPr="00821B44" w:rsidRDefault="00821B44" w:rsidP="00821B44">
      <w:pPr>
        <w:spacing w:after="0"/>
        <w:rPr>
          <w:del w:id="136" w:author="lengyelb"/>
          <w:rFonts w:ascii="Courier New" w:eastAsia="MS Mincho" w:hAnsi="Courier New"/>
          <w:sz w:val="16"/>
          <w:szCs w:val="22"/>
          <w:lang w:val="en-US"/>
        </w:rPr>
      </w:pPr>
      <w:del w:id="137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notificationRecipientAddress. If the notificationType attribute is </w:delText>
        </w:r>
      </w:del>
    </w:p>
    <w:p w14:paraId="5CB4B7F0" w14:textId="77777777" w:rsidR="00821B44" w:rsidRPr="00821B44" w:rsidRDefault="00821B44" w:rsidP="00821B44">
      <w:pPr>
        <w:spacing w:after="0"/>
        <w:rPr>
          <w:del w:id="138" w:author="lengyelb"/>
          <w:rFonts w:ascii="Courier New" w:eastAsia="MS Mincho" w:hAnsi="Courier New"/>
          <w:sz w:val="16"/>
          <w:szCs w:val="22"/>
          <w:lang w:val="en-US"/>
        </w:rPr>
      </w:pPr>
      <w:del w:id="139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not supported or not present, all types of notifications are </w:delText>
        </w:r>
      </w:del>
    </w:p>
    <w:p w14:paraId="1C0153BF" w14:textId="77777777" w:rsidR="00821B44" w:rsidRPr="00821B44" w:rsidRDefault="00821B44" w:rsidP="00821B44">
      <w:pPr>
        <w:spacing w:after="0"/>
        <w:rPr>
          <w:del w:id="140" w:author="lengyelb"/>
          <w:rFonts w:ascii="Courier New" w:eastAsia="MS Mincho" w:hAnsi="Courier New"/>
          <w:sz w:val="16"/>
          <w:szCs w:val="22"/>
          <w:lang w:val="en-US"/>
        </w:rPr>
      </w:pPr>
      <w:del w:id="141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candidate to be sent to notificationRecipientAddress.</w:delText>
        </w:r>
      </w:del>
    </w:p>
    <w:p w14:paraId="79F68CE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If supported, the notificationFilter attribute defines a filter that </w:t>
      </w:r>
    </w:p>
    <w:p w14:paraId="0288041D" w14:textId="77777777" w:rsidR="00821B44" w:rsidRPr="00821B44" w:rsidRDefault="00821B44" w:rsidP="00821B44">
      <w:pPr>
        <w:spacing w:after="0"/>
        <w:rPr>
          <w:ins w:id="142" w:author="lengyelb"/>
          <w:rFonts w:ascii="Courier New" w:eastAsia="MS Mincho" w:hAnsi="Courier New"/>
          <w:sz w:val="16"/>
          <w:szCs w:val="22"/>
          <w:lang w:val="en-US"/>
        </w:rPr>
      </w:pPr>
      <w:ins w:id="143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is applied to the set of candidate notifications. The filter is </w:t>
        </w:r>
      </w:ins>
    </w:p>
    <w:p w14:paraId="3712749F" w14:textId="77777777" w:rsidR="00821B44" w:rsidRPr="00821B44" w:rsidRDefault="00821B44" w:rsidP="00821B44">
      <w:pPr>
        <w:spacing w:after="0"/>
        <w:rPr>
          <w:ins w:id="144" w:author="lengyelb"/>
          <w:rFonts w:ascii="Courier New" w:eastAsia="MS Mincho" w:hAnsi="Courier New"/>
          <w:sz w:val="16"/>
          <w:szCs w:val="22"/>
          <w:lang w:val="en-US"/>
        </w:rPr>
      </w:pPr>
      <w:ins w:id="145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applicable to all parameters of a notification. Only candidate </w:t>
        </w:r>
      </w:ins>
    </w:p>
    <w:p w14:paraId="5A10D86C" w14:textId="77777777" w:rsidR="00821B44" w:rsidRPr="00821B44" w:rsidRDefault="00821B44" w:rsidP="00821B44">
      <w:pPr>
        <w:spacing w:after="0"/>
        <w:rPr>
          <w:del w:id="146" w:author="lengyelb"/>
          <w:rFonts w:ascii="Courier New" w:eastAsia="MS Mincho" w:hAnsi="Courier New"/>
          <w:sz w:val="16"/>
          <w:szCs w:val="22"/>
          <w:lang w:val="en-US"/>
        </w:rPr>
      </w:pPr>
      <w:del w:id="147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is applied to the set of candidate notifications. Only candidate </w:delText>
        </w:r>
      </w:del>
    </w:p>
    <w:p w14:paraId="534B7DD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notifications that pass the filter criteria are sent to the </w:t>
      </w:r>
    </w:p>
    <w:p w14:paraId="1227ED2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notificationRecipientAddress. If the notificationFilter attribute is </w:t>
      </w:r>
    </w:p>
    <w:p w14:paraId="20C1227F" w14:textId="77777777" w:rsidR="00821B44" w:rsidRPr="00821B44" w:rsidRDefault="00821B44" w:rsidP="00821B44">
      <w:pPr>
        <w:spacing w:after="0"/>
        <w:rPr>
          <w:ins w:id="148" w:author="lengyelb"/>
          <w:rFonts w:ascii="Courier New" w:eastAsia="MS Mincho" w:hAnsi="Courier New"/>
          <w:sz w:val="16"/>
          <w:szCs w:val="22"/>
          <w:lang w:val="en-US"/>
        </w:rPr>
      </w:pPr>
      <w:ins w:id="149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absent, all candidate notificatios are sent to the </w:t>
        </w:r>
      </w:ins>
    </w:p>
    <w:p w14:paraId="2C552041" w14:textId="77777777" w:rsidR="00821B44" w:rsidRPr="00821B44" w:rsidRDefault="00821B44" w:rsidP="00821B44">
      <w:pPr>
        <w:spacing w:after="0"/>
        <w:rPr>
          <w:del w:id="150" w:author="lengyelb"/>
          <w:rFonts w:ascii="Courier New" w:eastAsia="MS Mincho" w:hAnsi="Courier New"/>
          <w:sz w:val="16"/>
          <w:szCs w:val="22"/>
          <w:lang w:val="en-US"/>
        </w:rPr>
      </w:pPr>
      <w:del w:id="151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not supported all candidate notificatios are sent to the </w:delText>
        </w:r>
      </w:del>
    </w:p>
    <w:p w14:paraId="58C3275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notificationRecipientAddress.</w:t>
      </w:r>
    </w:p>
    <w:p w14:paraId="51C92A9E" w14:textId="77777777" w:rsidR="00821B44" w:rsidRPr="00821B44" w:rsidRDefault="00821B44" w:rsidP="00821B44">
      <w:pPr>
        <w:spacing w:after="0"/>
        <w:rPr>
          <w:ins w:id="152" w:author="lengyelb"/>
          <w:rFonts w:ascii="Courier New" w:eastAsia="MS Mincho" w:hAnsi="Courier New"/>
          <w:sz w:val="16"/>
          <w:szCs w:val="22"/>
          <w:lang w:val="en-US"/>
        </w:rPr>
      </w:pPr>
      <w:ins w:id="153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</w:t>
        </w:r>
      </w:ins>
    </w:p>
    <w:p w14:paraId="2D74CC76" w14:textId="77777777" w:rsidR="00821B44" w:rsidRPr="00821B44" w:rsidRDefault="00821B44" w:rsidP="00821B44">
      <w:pPr>
        <w:spacing w:after="0"/>
        <w:rPr>
          <w:ins w:id="154" w:author="lengyelb"/>
          <w:rFonts w:ascii="Courier New" w:eastAsia="MS Mincho" w:hAnsi="Courier New"/>
          <w:sz w:val="16"/>
          <w:szCs w:val="22"/>
          <w:lang w:val="en-US"/>
        </w:rPr>
      </w:pPr>
      <w:ins w:id="155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To receive notifications, a MnS consumer has to create a </w:t>
        </w:r>
      </w:ins>
    </w:p>
    <w:p w14:paraId="74D49545" w14:textId="77777777" w:rsidR="00821B44" w:rsidRPr="00821B44" w:rsidRDefault="00821B44" w:rsidP="00821B44">
      <w:pPr>
        <w:spacing w:after="0"/>
        <w:rPr>
          <w:ins w:id="156" w:author="lengyelb"/>
          <w:rFonts w:ascii="Courier New" w:eastAsia="MS Mincho" w:hAnsi="Courier New"/>
          <w:sz w:val="16"/>
          <w:szCs w:val="22"/>
          <w:lang w:val="en-US"/>
        </w:rPr>
      </w:pPr>
      <w:ins w:id="157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NtfSubscriptionControl instance on the MnS producer. A MnS consumer </w:t>
        </w:r>
      </w:ins>
    </w:p>
    <w:p w14:paraId="1A6F6012" w14:textId="77777777" w:rsidR="00821B44" w:rsidRPr="00821B44" w:rsidRDefault="00821B44" w:rsidP="00821B44">
      <w:pPr>
        <w:spacing w:after="0"/>
        <w:rPr>
          <w:ins w:id="158" w:author="lengyelb"/>
          <w:rFonts w:ascii="Courier New" w:eastAsia="MS Mincho" w:hAnsi="Courier New"/>
          <w:sz w:val="16"/>
          <w:szCs w:val="22"/>
          <w:lang w:val="en-US"/>
        </w:rPr>
      </w:pPr>
      <w:ins w:id="159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can create a subscription for another MnS consumer since it is not </w:t>
        </w:r>
      </w:ins>
    </w:p>
    <w:p w14:paraId="3DC54A83" w14:textId="77777777" w:rsidR="00821B44" w:rsidRPr="00821B44" w:rsidRDefault="00821B44" w:rsidP="00821B44">
      <w:pPr>
        <w:spacing w:after="0"/>
        <w:rPr>
          <w:ins w:id="160" w:author="lengyelb"/>
          <w:rFonts w:ascii="Courier New" w:eastAsia="MS Mincho" w:hAnsi="Courier New"/>
          <w:sz w:val="16"/>
          <w:szCs w:val="22"/>
          <w:lang w:val="en-US"/>
        </w:rPr>
      </w:pPr>
      <w:ins w:id="161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required the notificationRecipientAddress be his own address.</w:t>
        </w:r>
      </w:ins>
    </w:p>
    <w:p w14:paraId="54C8515D" w14:textId="77777777" w:rsidR="00821B44" w:rsidRPr="00821B44" w:rsidRDefault="00821B44" w:rsidP="00821B44">
      <w:pPr>
        <w:spacing w:after="0"/>
        <w:rPr>
          <w:ins w:id="162" w:author="lengyelb"/>
          <w:rFonts w:ascii="Courier New" w:eastAsia="MS Mincho" w:hAnsi="Courier New"/>
          <w:sz w:val="16"/>
          <w:szCs w:val="22"/>
          <w:lang w:val="en-US"/>
        </w:rPr>
      </w:pPr>
      <w:ins w:id="163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</w:t>
        </w:r>
      </w:ins>
    </w:p>
    <w:p w14:paraId="23E64B75" w14:textId="77777777" w:rsidR="00821B44" w:rsidRPr="00821B44" w:rsidRDefault="00821B44" w:rsidP="00821B44">
      <w:pPr>
        <w:spacing w:after="0"/>
        <w:rPr>
          <w:del w:id="164" w:author="lengyelb"/>
          <w:rFonts w:ascii="Courier New" w:eastAsia="MS Mincho" w:hAnsi="Courier New"/>
          <w:sz w:val="16"/>
          <w:szCs w:val="22"/>
          <w:lang w:val="en-US"/>
        </w:rPr>
      </w:pPr>
      <w:del w:id="165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To receive notifications, a MnS consumer has to create </w:delText>
        </w:r>
      </w:del>
    </w:p>
    <w:p w14:paraId="54E985D8" w14:textId="77777777" w:rsidR="00821B44" w:rsidRPr="00821B44" w:rsidRDefault="00821B44" w:rsidP="00821B44">
      <w:pPr>
        <w:spacing w:after="0"/>
        <w:rPr>
          <w:del w:id="166" w:author="lengyelb"/>
          <w:rFonts w:ascii="Courier New" w:eastAsia="MS Mincho" w:hAnsi="Courier New"/>
          <w:sz w:val="16"/>
          <w:szCs w:val="22"/>
          <w:lang w:val="en-US"/>
        </w:rPr>
      </w:pPr>
      <w:del w:id="167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NtfSubscriptionControl object instancess on the MnS producer. </w:delText>
        </w:r>
      </w:del>
    </w:p>
    <w:p w14:paraId="1DC08E1B" w14:textId="77777777" w:rsidR="00821B44" w:rsidRPr="00821B44" w:rsidRDefault="00821B44" w:rsidP="00821B44">
      <w:pPr>
        <w:spacing w:after="0"/>
        <w:rPr>
          <w:del w:id="168" w:author="lengyelb"/>
          <w:rFonts w:ascii="Courier New" w:eastAsia="MS Mincho" w:hAnsi="Courier New"/>
          <w:sz w:val="16"/>
          <w:szCs w:val="22"/>
          <w:lang w:val="en-US"/>
        </w:rPr>
      </w:pPr>
      <w:del w:id="169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A MnS consumer can create a subscription for another MnS consumer </w:delText>
        </w:r>
      </w:del>
    </w:p>
    <w:p w14:paraId="7F186517" w14:textId="77777777" w:rsidR="00821B44" w:rsidRPr="00821B44" w:rsidRDefault="00821B44" w:rsidP="00821B44">
      <w:pPr>
        <w:spacing w:after="0"/>
        <w:rPr>
          <w:del w:id="170" w:author="lengyelb"/>
          <w:rFonts w:ascii="Courier New" w:eastAsia="MS Mincho" w:hAnsi="Courier New"/>
          <w:sz w:val="16"/>
          <w:szCs w:val="22"/>
          <w:lang w:val="en-US"/>
        </w:rPr>
      </w:pPr>
      <w:del w:id="171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since it is not required the notificationRecipientAddress be his own </w:delText>
        </w:r>
      </w:del>
    </w:p>
    <w:p w14:paraId="65EB27E7" w14:textId="77777777" w:rsidR="00821B44" w:rsidRPr="00821B44" w:rsidRDefault="00821B44" w:rsidP="00821B44">
      <w:pPr>
        <w:spacing w:after="0"/>
        <w:rPr>
          <w:del w:id="172" w:author="lengyelb"/>
          <w:rFonts w:ascii="Courier New" w:eastAsia="MS Mincho" w:hAnsi="Courier New"/>
          <w:sz w:val="16"/>
          <w:szCs w:val="22"/>
          <w:lang w:val="en-US"/>
        </w:rPr>
      </w:pPr>
      <w:del w:id="173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address.</w:delText>
        </w:r>
      </w:del>
    </w:p>
    <w:p w14:paraId="0966AF3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When a MnS consumer does not wish to receive notifications any more </w:t>
      </w:r>
    </w:p>
    <w:p w14:paraId="435BE8A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the MnS consumer shall delete the corresponding NtfSubscriptionControl </w:t>
      </w:r>
    </w:p>
    <w:p w14:paraId="37FA3B0C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instance.</w:t>
      </w:r>
    </w:p>
    <w:p w14:paraId="15B7FB0D" w14:textId="77777777" w:rsidR="00821B44" w:rsidRPr="00821B44" w:rsidRDefault="00821B44" w:rsidP="00821B44">
      <w:pPr>
        <w:spacing w:after="0"/>
        <w:rPr>
          <w:ins w:id="174" w:author="lengyelb"/>
          <w:rFonts w:ascii="Courier New" w:eastAsia="MS Mincho" w:hAnsi="Courier New"/>
          <w:sz w:val="16"/>
          <w:szCs w:val="22"/>
          <w:lang w:val="en-US"/>
        </w:rPr>
      </w:pPr>
      <w:ins w:id="175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</w:t>
        </w:r>
      </w:ins>
    </w:p>
    <w:p w14:paraId="4E26E455" w14:textId="77777777" w:rsidR="00821B44" w:rsidRPr="00821B44" w:rsidRDefault="00821B44" w:rsidP="00821B44">
      <w:pPr>
        <w:spacing w:after="0"/>
        <w:rPr>
          <w:ins w:id="176" w:author="lengyelb"/>
          <w:rFonts w:ascii="Courier New" w:eastAsia="MS Mincho" w:hAnsi="Courier New"/>
          <w:sz w:val="16"/>
          <w:szCs w:val="22"/>
          <w:lang w:val="en-US"/>
        </w:rPr>
      </w:pPr>
      <w:ins w:id="177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When a subscription is created and the notification scope inludes </w:t>
        </w:r>
      </w:ins>
    </w:p>
    <w:p w14:paraId="45127D13" w14:textId="77777777" w:rsidR="00821B44" w:rsidRPr="00821B44" w:rsidRDefault="00821B44" w:rsidP="00821B44">
      <w:pPr>
        <w:spacing w:after="0"/>
        <w:rPr>
          <w:ins w:id="178" w:author="lengyelb"/>
          <w:rFonts w:ascii="Courier New" w:eastAsia="MS Mincho" w:hAnsi="Courier New"/>
          <w:sz w:val="16"/>
          <w:szCs w:val="22"/>
          <w:lang w:val="en-US"/>
        </w:rPr>
      </w:pPr>
      <w:ins w:id="179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the created subscription object and the subscribed notification types </w:t>
        </w:r>
      </w:ins>
    </w:p>
    <w:p w14:paraId="715526D4" w14:textId="77777777" w:rsidR="00821B44" w:rsidRPr="00821B44" w:rsidRDefault="00821B44" w:rsidP="00821B44">
      <w:pPr>
        <w:spacing w:after="0"/>
        <w:rPr>
          <w:ins w:id="180" w:author="lengyelb"/>
          <w:rFonts w:ascii="Courier New" w:eastAsia="MS Mincho" w:hAnsi="Courier New"/>
          <w:sz w:val="16"/>
          <w:szCs w:val="22"/>
          <w:lang w:val="en-US"/>
        </w:rPr>
      </w:pPr>
      <w:ins w:id="181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include notifications reporting object creation (notifyMOICreation </w:t>
        </w:r>
      </w:ins>
    </w:p>
    <w:p w14:paraId="6ABF868E" w14:textId="77777777" w:rsidR="00821B44" w:rsidRPr="00821B44" w:rsidRDefault="00821B44" w:rsidP="00821B44">
      <w:pPr>
        <w:spacing w:after="0"/>
        <w:rPr>
          <w:ins w:id="182" w:author="lengyelb"/>
          <w:rFonts w:ascii="Courier New" w:eastAsia="MS Mincho" w:hAnsi="Courier New"/>
          <w:sz w:val="16"/>
          <w:szCs w:val="22"/>
          <w:lang w:val="en-US"/>
        </w:rPr>
      </w:pPr>
      <w:ins w:id="183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or notifyMOIChanges), the first notification sent related to the </w:t>
        </w:r>
      </w:ins>
    </w:p>
    <w:p w14:paraId="5099D305" w14:textId="77777777" w:rsidR="00821B44" w:rsidRPr="00821B44" w:rsidRDefault="00821B44" w:rsidP="00821B44">
      <w:pPr>
        <w:spacing w:after="0"/>
        <w:rPr>
          <w:ins w:id="184" w:author="lengyelb"/>
          <w:rFonts w:ascii="Courier New" w:eastAsia="MS Mincho" w:hAnsi="Courier New"/>
          <w:sz w:val="16"/>
          <w:szCs w:val="22"/>
          <w:lang w:val="en-US"/>
        </w:rPr>
      </w:pPr>
      <w:ins w:id="185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new subscription shall report the creation of the </w:t>
        </w:r>
      </w:ins>
    </w:p>
    <w:p w14:paraId="38415410" w14:textId="77777777" w:rsidR="00821B44" w:rsidRPr="00821B44" w:rsidRDefault="00821B44" w:rsidP="00821B44">
      <w:pPr>
        <w:spacing w:after="0"/>
        <w:rPr>
          <w:ins w:id="186" w:author="lengyelb"/>
          <w:rFonts w:ascii="Courier New" w:eastAsia="MS Mincho" w:hAnsi="Courier New"/>
          <w:sz w:val="16"/>
          <w:szCs w:val="22"/>
          <w:lang w:val="en-US"/>
        </w:rPr>
      </w:pPr>
      <w:ins w:id="187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NtfSubscriptionControl instance. Likewise, when a subscription is </w:t>
        </w:r>
      </w:ins>
    </w:p>
    <w:p w14:paraId="3D42BD35" w14:textId="77777777" w:rsidR="00821B44" w:rsidRPr="00821B44" w:rsidRDefault="00821B44" w:rsidP="00821B44">
      <w:pPr>
        <w:spacing w:after="0"/>
        <w:rPr>
          <w:ins w:id="188" w:author="lengyelb"/>
          <w:rFonts w:ascii="Courier New" w:eastAsia="MS Mincho" w:hAnsi="Courier New"/>
          <w:sz w:val="16"/>
          <w:szCs w:val="22"/>
          <w:lang w:val="en-US"/>
        </w:rPr>
      </w:pPr>
      <w:ins w:id="189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deleted and the notification scope inludes the deleted subscription </w:t>
        </w:r>
      </w:ins>
    </w:p>
    <w:p w14:paraId="44617A76" w14:textId="77777777" w:rsidR="00821B44" w:rsidRPr="00821B44" w:rsidRDefault="00821B44" w:rsidP="00821B44">
      <w:pPr>
        <w:spacing w:after="0"/>
        <w:rPr>
          <w:ins w:id="190" w:author="lengyelb"/>
          <w:rFonts w:ascii="Courier New" w:eastAsia="MS Mincho" w:hAnsi="Courier New"/>
          <w:sz w:val="16"/>
          <w:szCs w:val="22"/>
          <w:lang w:val="en-US"/>
        </w:rPr>
      </w:pPr>
      <w:ins w:id="191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object and the subscribed notification types include notifications </w:t>
        </w:r>
      </w:ins>
    </w:p>
    <w:p w14:paraId="6AA3E365" w14:textId="77777777" w:rsidR="00821B44" w:rsidRPr="00821B44" w:rsidRDefault="00821B44" w:rsidP="00821B44">
      <w:pPr>
        <w:spacing w:after="0"/>
        <w:rPr>
          <w:ins w:id="192" w:author="lengyelb"/>
          <w:rFonts w:ascii="Courier New" w:eastAsia="MS Mincho" w:hAnsi="Courier New"/>
          <w:sz w:val="16"/>
          <w:szCs w:val="22"/>
          <w:lang w:val="en-US"/>
        </w:rPr>
      </w:pPr>
      <w:ins w:id="193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reporting object deletion (notifyMOIDeletion or notifyMOIChanges), </w:t>
        </w:r>
      </w:ins>
    </w:p>
    <w:p w14:paraId="2C57946D" w14:textId="77777777" w:rsidR="00821B44" w:rsidRPr="00821B44" w:rsidRDefault="00821B44" w:rsidP="00821B44">
      <w:pPr>
        <w:spacing w:after="0"/>
        <w:rPr>
          <w:ins w:id="194" w:author="lengyelb"/>
          <w:rFonts w:ascii="Courier New" w:eastAsia="MS Mincho" w:hAnsi="Courier New"/>
          <w:sz w:val="16"/>
          <w:szCs w:val="22"/>
          <w:lang w:val="en-US"/>
        </w:rPr>
      </w:pPr>
      <w:ins w:id="195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the last notification sent related to the subscription shall report </w:t>
        </w:r>
      </w:ins>
    </w:p>
    <w:p w14:paraId="36E5E14E" w14:textId="77777777" w:rsidR="00821B44" w:rsidRPr="00821B44" w:rsidRDefault="00821B44" w:rsidP="00821B44">
      <w:pPr>
        <w:spacing w:after="0"/>
        <w:rPr>
          <w:ins w:id="196" w:author="lengyelb"/>
          <w:rFonts w:ascii="Courier New" w:eastAsia="MS Mincho" w:hAnsi="Courier New"/>
          <w:sz w:val="16"/>
          <w:szCs w:val="22"/>
          <w:lang w:val="en-US"/>
        </w:rPr>
      </w:pPr>
      <w:ins w:id="197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the deletion of the NtfSubscriptionControl instance.</w:t>
        </w:r>
      </w:ins>
    </w:p>
    <w:p w14:paraId="2C0140A8" w14:textId="77777777" w:rsidR="00821B44" w:rsidRPr="00821B44" w:rsidRDefault="00821B44" w:rsidP="00821B44">
      <w:pPr>
        <w:spacing w:after="0"/>
        <w:rPr>
          <w:ins w:id="198" w:author="lengyelb"/>
          <w:rFonts w:ascii="Courier New" w:eastAsia="MS Mincho" w:hAnsi="Courier New"/>
          <w:sz w:val="16"/>
          <w:szCs w:val="22"/>
          <w:lang w:val="en-US"/>
        </w:rPr>
      </w:pPr>
      <w:ins w:id="199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</w:t>
        </w:r>
      </w:ins>
    </w:p>
    <w:p w14:paraId="471A464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Creation and deletion of NtfSubscriptionControl instances by MnS </w:t>
      </w:r>
    </w:p>
    <w:p w14:paraId="5606ABB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consumers is optional; when not supported, the NtfSubscriptionControl </w:t>
      </w:r>
    </w:p>
    <w:p w14:paraId="58F685D6" w14:textId="77777777" w:rsidR="00821B44" w:rsidRPr="00821B44" w:rsidRDefault="00821B44" w:rsidP="00821B44">
      <w:pPr>
        <w:spacing w:after="0"/>
        <w:rPr>
          <w:ins w:id="200" w:author="lengyelb"/>
          <w:rFonts w:ascii="Courier New" w:eastAsia="MS Mincho" w:hAnsi="Courier New"/>
          <w:sz w:val="16"/>
          <w:szCs w:val="22"/>
          <w:lang w:val="en-US"/>
        </w:rPr>
      </w:pPr>
      <w:ins w:id="201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instances may be created and deleted by the system or be </w:t>
        </w:r>
      </w:ins>
    </w:p>
    <w:p w14:paraId="04795456" w14:textId="77777777" w:rsidR="00821B44" w:rsidRPr="00821B44" w:rsidRDefault="00821B44" w:rsidP="00821B44">
      <w:pPr>
        <w:spacing w:after="0"/>
        <w:rPr>
          <w:del w:id="202" w:author="lengyelb"/>
          <w:rFonts w:ascii="Courier New" w:eastAsia="MS Mincho" w:hAnsi="Courier New"/>
          <w:sz w:val="16"/>
          <w:szCs w:val="22"/>
          <w:lang w:val="en-US"/>
        </w:rPr>
      </w:pPr>
      <w:del w:id="203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instances may be created and deleted by the system or be</w:delText>
        </w:r>
      </w:del>
    </w:p>
    <w:p w14:paraId="3DA528C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pre-installed.";</w:t>
      </w:r>
    </w:p>
    <w:p w14:paraId="041B3E3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242E22C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18F9675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32FD504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3AFDF3C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uses NtfSubscriptionControlGrp;</w:t>
      </w:r>
    </w:p>
    <w:p w14:paraId="3B7D414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F3D240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779C942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list HeartbeatControl {</w:t>
      </w:r>
    </w:p>
    <w:p w14:paraId="4CEBC9E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description "MnS consumers (i.e. notification recipients) use heartbeat</w:t>
      </w:r>
    </w:p>
    <w:p w14:paraId="0CAD459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notifications to monitor the communication channels between them and</w:t>
      </w:r>
    </w:p>
    <w:p w14:paraId="6E544F5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data reporting MnS producers emitting notifications such as</w:t>
      </w:r>
    </w:p>
    <w:p w14:paraId="33744BA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notifyNewAlarm and notifyFileReady.</w:t>
      </w:r>
    </w:p>
    <w:p w14:paraId="0F87A63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200E75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A HeartbeatControl instance allows controlling the emission of</w:t>
      </w:r>
    </w:p>
    <w:p w14:paraId="57B8FB5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heartbeat notifications by MnS producers. The recipients of heartbeat</w:t>
      </w:r>
    </w:p>
    <w:p w14:paraId="6E8FB5B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notifications are specified by the notificationRecipientAddress</w:t>
      </w:r>
    </w:p>
    <w:p w14:paraId="1A3AF74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attribute of the NtfSubscriptionControl instance containing the</w:t>
      </w:r>
    </w:p>
    <w:p w14:paraId="632D823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HeartbeatControl instance.</w:t>
      </w:r>
    </w:p>
    <w:p w14:paraId="63E9318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41DCEB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Note that the MnS consumer managing the HeartbeatControl instance</w:t>
      </w:r>
    </w:p>
    <w:p w14:paraId="068F8DE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and the MnS consumer receiving the heartbeat notifications may not be</w:t>
      </w:r>
    </w:p>
    <w:p w14:paraId="4C42DD4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the same.</w:t>
      </w:r>
    </w:p>
    <w:p w14:paraId="3C31011B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F0447BE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As a pre-condition for the emission of heartbeat notifications, a</w:t>
      </w:r>
    </w:p>
    <w:p w14:paraId="2241232F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HeartbeatControl instance needs to be created. Creation of an instance</w:t>
      </w:r>
    </w:p>
    <w:p w14:paraId="37EF8FC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with an initial non-zero value of the heartbeatNtfPeriod attribute</w:t>
      </w:r>
    </w:p>
    <w:p w14:paraId="7C6B86A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triggers an immediate heartbeat notification emission. Creation of an</w:t>
      </w:r>
    </w:p>
    <w:p w14:paraId="4418B75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instance with an initial zero value of the heartbeatPeriod attribute</w:t>
      </w:r>
    </w:p>
    <w:p w14:paraId="033D566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does not trigger an emission of a heartbeat notification. Deletion of</w:t>
      </w:r>
    </w:p>
    <w:p w14:paraId="632854D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an instance does not trigger an emission of a heartbeat notification.</w:t>
      </w:r>
    </w:p>
    <w:p w14:paraId="1D4B37B1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9A4304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Once the instance is created, heartbeat notifications are emitted with</w:t>
      </w:r>
    </w:p>
    <w:p w14:paraId="5ADD0FB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a periodicity defined by the value of the heartbeatNtfPeriod</w:t>
      </w:r>
    </w:p>
    <w:p w14:paraId="6DB116AD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attribute. No heartbeat notifications are emitted if the value is</w:t>
      </w:r>
    </w:p>
    <w:p w14:paraId="3DBFEF5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equal to zero. Setting a zero value to a non zero value, or a non zero</w:t>
      </w:r>
    </w:p>
    <w:p w14:paraId="074CFC0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value to a different non zero value, triggers an immediate heartbeat</w:t>
      </w:r>
    </w:p>
    <w:p w14:paraId="2F6D46D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notification, that is the base for the new heartbeat period. Setting a</w:t>
      </w:r>
    </w:p>
    <w:p w14:paraId="0E43D66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non zero value to a zero value stops emitting heartbeats immediately;</w:t>
      </w:r>
    </w:p>
    <w:p w14:paraId="5B856358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no final heartbeat notification is sent.</w:t>
      </w:r>
    </w:p>
    <w:p w14:paraId="274101B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3EB555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Creation and deletion of HeartbeatControl instances by MnS Consumers</w:t>
      </w:r>
    </w:p>
    <w:p w14:paraId="7634F916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is optional; when not supported, the HeartbeatControl instances may be</w:t>
      </w:r>
    </w:p>
    <w:p w14:paraId="6944BA13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created and deleted by the system or be pre-installed.</w:t>
      </w:r>
    </w:p>
    <w:p w14:paraId="0CA3592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19EDB8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Whether and when to emit heartbeat notifications is controlled by</w:t>
      </w:r>
    </w:p>
    <w:p w14:paraId="76584E5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HeartbeatControl. Subscription for heartbeat is not supported via the</w:t>
      </w:r>
    </w:p>
    <w:p w14:paraId="34C13A8A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NtfSubscriptionControl.";</w:t>
      </w:r>
    </w:p>
    <w:p w14:paraId="73EF942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912813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max-elements 1;</w:t>
      </w:r>
    </w:p>
    <w:p w14:paraId="65F402E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key id;</w:t>
      </w:r>
    </w:p>
    <w:p w14:paraId="5D2055A5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uses top3gpp:Top_Grp;</w:t>
      </w:r>
    </w:p>
    <w:p w14:paraId="3C82933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7855F9D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container attributes {</w:t>
      </w:r>
    </w:p>
    <w:p w14:paraId="155DD584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  uses HeartbeatControlGrp;</w:t>
      </w:r>
    </w:p>
    <w:p w14:paraId="4BD4F5E7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3EA8DA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8497812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58FFEB0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 xml:space="preserve">  } </w:t>
      </w:r>
    </w:p>
    <w:p w14:paraId="102A8FF7" w14:textId="77777777" w:rsidR="00821B44" w:rsidRPr="00821B44" w:rsidRDefault="00821B44" w:rsidP="00821B44">
      <w:pPr>
        <w:spacing w:after="0"/>
        <w:rPr>
          <w:ins w:id="204" w:author="lengyelb"/>
          <w:rFonts w:ascii="Courier New" w:eastAsia="MS Mincho" w:hAnsi="Courier New"/>
          <w:sz w:val="16"/>
          <w:szCs w:val="22"/>
          <w:lang w:val="en-US"/>
        </w:rPr>
      </w:pPr>
      <w:ins w:id="205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4BE1AB08" w14:textId="77777777" w:rsidR="00821B44" w:rsidRPr="00821B44" w:rsidRDefault="00821B44" w:rsidP="00821B44">
      <w:pPr>
        <w:spacing w:after="0"/>
        <w:rPr>
          <w:ins w:id="206" w:author="lengyelb"/>
          <w:rFonts w:ascii="Courier New" w:eastAsia="MS Mincho" w:hAnsi="Courier New"/>
          <w:sz w:val="16"/>
          <w:szCs w:val="22"/>
          <w:lang w:val="en-US"/>
        </w:rPr>
      </w:pPr>
      <w:ins w:id="207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grouping SupportedNotificationsGrp {</w:t>
        </w:r>
      </w:ins>
    </w:p>
    <w:p w14:paraId="2B6B2381" w14:textId="77777777" w:rsidR="00821B44" w:rsidRPr="00821B44" w:rsidRDefault="00821B44" w:rsidP="00821B44">
      <w:pPr>
        <w:spacing w:after="0"/>
        <w:rPr>
          <w:ins w:id="208" w:author="lengyelb"/>
          <w:rFonts w:ascii="Courier New" w:eastAsia="MS Mincho" w:hAnsi="Courier New"/>
          <w:sz w:val="16"/>
          <w:szCs w:val="22"/>
          <w:lang w:val="en-US"/>
        </w:rPr>
      </w:pPr>
      <w:ins w:id="209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"Attributes of SupportedNotifications.";</w:t>
        </w:r>
      </w:ins>
    </w:p>
    <w:p w14:paraId="483DDE49" w14:textId="77777777" w:rsidR="00821B44" w:rsidRPr="00821B44" w:rsidRDefault="00821B44" w:rsidP="00821B44">
      <w:pPr>
        <w:spacing w:after="0"/>
        <w:rPr>
          <w:ins w:id="210" w:author="lengyelb"/>
          <w:rFonts w:ascii="Courier New" w:eastAsia="MS Mincho" w:hAnsi="Courier New"/>
          <w:sz w:val="16"/>
          <w:szCs w:val="22"/>
          <w:lang w:val="en-US"/>
        </w:rPr>
      </w:pPr>
      <w:ins w:id="211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088568DF" w14:textId="77777777" w:rsidR="00821B44" w:rsidRPr="00821B44" w:rsidRDefault="00821B44" w:rsidP="00821B44">
      <w:pPr>
        <w:spacing w:after="0"/>
        <w:rPr>
          <w:ins w:id="212" w:author="lengyelb"/>
          <w:rFonts w:ascii="Courier New" w:eastAsia="MS Mincho" w:hAnsi="Courier New"/>
          <w:sz w:val="16"/>
          <w:szCs w:val="22"/>
          <w:lang w:val="en-US"/>
        </w:rPr>
      </w:pPr>
      <w:ins w:id="213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leaf-list notificationTypes {</w:t>
        </w:r>
      </w:ins>
    </w:p>
    <w:p w14:paraId="0114D808" w14:textId="77777777" w:rsidR="00821B44" w:rsidRPr="00821B44" w:rsidRDefault="00821B44" w:rsidP="00821B44">
      <w:pPr>
        <w:spacing w:after="0"/>
        <w:rPr>
          <w:ins w:id="214" w:author="lengyelb"/>
          <w:rFonts w:ascii="Courier New" w:eastAsia="MS Mincho" w:hAnsi="Courier New"/>
          <w:sz w:val="16"/>
          <w:szCs w:val="22"/>
          <w:lang w:val="en-US"/>
        </w:rPr>
      </w:pPr>
      <w:ins w:id="215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17B0540B" w14:textId="77777777" w:rsidR="00821B44" w:rsidRPr="00821B44" w:rsidRDefault="00821B44" w:rsidP="00821B44">
      <w:pPr>
        <w:spacing w:after="0"/>
        <w:rPr>
          <w:ins w:id="216" w:author="lengyelb"/>
          <w:rFonts w:ascii="Courier New" w:eastAsia="MS Mincho" w:hAnsi="Courier New"/>
          <w:sz w:val="16"/>
          <w:szCs w:val="22"/>
          <w:lang w:val="en-US"/>
        </w:rPr>
      </w:pPr>
      <w:ins w:id="217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false;</w:t>
        </w:r>
      </w:ins>
    </w:p>
    <w:p w14:paraId="6294F91F" w14:textId="77777777" w:rsidR="00821B44" w:rsidRPr="00821B44" w:rsidRDefault="00821B44" w:rsidP="00821B44">
      <w:pPr>
        <w:spacing w:after="0"/>
        <w:rPr>
          <w:ins w:id="218" w:author="lengyelb"/>
          <w:rFonts w:ascii="Courier New" w:eastAsia="MS Mincho" w:hAnsi="Courier New"/>
          <w:sz w:val="16"/>
          <w:szCs w:val="22"/>
          <w:lang w:val="en-US"/>
        </w:rPr>
      </w:pPr>
      <w:ins w:id="219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"List of notification types supported by the MnS producer";</w:t>
        </w:r>
      </w:ins>
    </w:p>
    <w:p w14:paraId="0825F86A" w14:textId="77777777" w:rsidR="00821B44" w:rsidRPr="00821B44" w:rsidRDefault="00821B44" w:rsidP="00821B44">
      <w:pPr>
        <w:spacing w:after="0"/>
        <w:rPr>
          <w:ins w:id="220" w:author="lengyelb"/>
          <w:rFonts w:ascii="Courier New" w:eastAsia="MS Mincho" w:hAnsi="Courier New"/>
          <w:sz w:val="16"/>
          <w:szCs w:val="22"/>
          <w:lang w:val="en-US"/>
        </w:rPr>
      </w:pPr>
      <w:ins w:id="221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33B7A3B8" w14:textId="77777777" w:rsidR="00821B44" w:rsidRPr="00821B44" w:rsidRDefault="00821B44" w:rsidP="00821B44">
      <w:pPr>
        <w:spacing w:after="0"/>
        <w:rPr>
          <w:ins w:id="222" w:author="lengyelb"/>
          <w:rFonts w:ascii="Courier New" w:eastAsia="MS Mincho" w:hAnsi="Courier New"/>
          <w:sz w:val="16"/>
          <w:szCs w:val="22"/>
          <w:lang w:val="en-US"/>
        </w:rPr>
      </w:pPr>
      <w:ins w:id="223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27109FF0" w14:textId="77777777" w:rsidR="00821B44" w:rsidRPr="00821B44" w:rsidRDefault="00821B44" w:rsidP="00821B44">
      <w:pPr>
        <w:spacing w:after="0"/>
        <w:rPr>
          <w:ins w:id="224" w:author="lengyelb"/>
          <w:rFonts w:ascii="Courier New" w:eastAsia="MS Mincho" w:hAnsi="Courier New"/>
          <w:sz w:val="16"/>
          <w:szCs w:val="22"/>
          <w:lang w:val="en-US"/>
        </w:rPr>
      </w:pPr>
      <w:ins w:id="225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leaf-list notificationProtocols {</w:t>
        </w:r>
      </w:ins>
    </w:p>
    <w:p w14:paraId="43D488B6" w14:textId="77777777" w:rsidR="00821B44" w:rsidRPr="00821B44" w:rsidRDefault="00821B44" w:rsidP="00821B44">
      <w:pPr>
        <w:spacing w:after="0"/>
        <w:rPr>
          <w:ins w:id="226" w:author="lengyelb"/>
          <w:rFonts w:ascii="Courier New" w:eastAsia="MS Mincho" w:hAnsi="Courier New"/>
          <w:sz w:val="16"/>
          <w:szCs w:val="22"/>
          <w:lang w:val="en-US"/>
        </w:rPr>
      </w:pPr>
      <w:ins w:id="227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type enumeration {</w:t>
        </w:r>
      </w:ins>
    </w:p>
    <w:p w14:paraId="4B8D95BE" w14:textId="77777777" w:rsidR="00821B44" w:rsidRPr="00821B44" w:rsidRDefault="00821B44" w:rsidP="00821B44">
      <w:pPr>
        <w:spacing w:after="0"/>
        <w:rPr>
          <w:ins w:id="228" w:author="lengyelb"/>
          <w:rFonts w:ascii="Courier New" w:eastAsia="MS Mincho" w:hAnsi="Courier New"/>
          <w:sz w:val="16"/>
          <w:szCs w:val="22"/>
          <w:lang w:val="en-US"/>
        </w:rPr>
      </w:pPr>
      <w:ins w:id="229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enum HTTP;</w:t>
        </w:r>
      </w:ins>
    </w:p>
    <w:p w14:paraId="11B67BE2" w14:textId="77777777" w:rsidR="00821B44" w:rsidRPr="00821B44" w:rsidRDefault="00821B44" w:rsidP="00821B44">
      <w:pPr>
        <w:spacing w:after="0"/>
        <w:rPr>
          <w:ins w:id="230" w:author="lengyelb"/>
          <w:rFonts w:ascii="Courier New" w:eastAsia="MS Mincho" w:hAnsi="Courier New"/>
          <w:sz w:val="16"/>
          <w:szCs w:val="22"/>
          <w:lang w:val="en-US"/>
        </w:rPr>
      </w:pPr>
      <w:ins w:id="231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enum HTTP_VES_ENCAPS;</w:t>
        </w:r>
      </w:ins>
    </w:p>
    <w:p w14:paraId="20BB491F" w14:textId="77777777" w:rsidR="00821B44" w:rsidRPr="00821B44" w:rsidRDefault="00821B44" w:rsidP="00821B44">
      <w:pPr>
        <w:spacing w:after="0"/>
        <w:rPr>
          <w:ins w:id="232" w:author="lengyelb"/>
          <w:rFonts w:ascii="Courier New" w:eastAsia="MS Mincho" w:hAnsi="Courier New"/>
          <w:sz w:val="16"/>
          <w:szCs w:val="22"/>
          <w:lang w:val="en-US"/>
        </w:rPr>
      </w:pPr>
      <w:ins w:id="233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4BF0F0B2" w14:textId="77777777" w:rsidR="00821B44" w:rsidRPr="00821B44" w:rsidRDefault="00821B44" w:rsidP="00821B44">
      <w:pPr>
        <w:spacing w:after="0"/>
        <w:rPr>
          <w:ins w:id="234" w:author="lengyelb"/>
          <w:rFonts w:ascii="Courier New" w:eastAsia="MS Mincho" w:hAnsi="Courier New"/>
          <w:sz w:val="16"/>
          <w:szCs w:val="22"/>
          <w:lang w:val="en-US"/>
        </w:rPr>
      </w:pPr>
      <w:ins w:id="235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false;</w:t>
        </w:r>
      </w:ins>
    </w:p>
    <w:p w14:paraId="754EAC9C" w14:textId="77777777" w:rsidR="00821B44" w:rsidRPr="00821B44" w:rsidRDefault="00821B44" w:rsidP="00821B44">
      <w:pPr>
        <w:spacing w:after="0"/>
        <w:rPr>
          <w:ins w:id="236" w:author="lengyelb"/>
          <w:rFonts w:ascii="Courier New" w:eastAsia="MS Mincho" w:hAnsi="Courier New"/>
          <w:sz w:val="16"/>
          <w:szCs w:val="22"/>
          <w:lang w:val="en-US"/>
        </w:rPr>
      </w:pPr>
      <w:ins w:id="237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t xml:space="preserve">      min-elements 1;</w:t>
        </w:r>
      </w:ins>
    </w:p>
    <w:p w14:paraId="6640D59B" w14:textId="77777777" w:rsidR="00821B44" w:rsidRPr="00821B44" w:rsidRDefault="00821B44" w:rsidP="00821B44">
      <w:pPr>
        <w:spacing w:after="0"/>
        <w:rPr>
          <w:ins w:id="238" w:author="lengyelb"/>
          <w:rFonts w:ascii="Courier New" w:eastAsia="MS Mincho" w:hAnsi="Courier New"/>
          <w:sz w:val="16"/>
          <w:szCs w:val="22"/>
          <w:lang w:val="en-US"/>
        </w:rPr>
      </w:pPr>
      <w:ins w:id="239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"List of protocols supported for notifications.";</w:t>
        </w:r>
      </w:ins>
    </w:p>
    <w:p w14:paraId="604F7BBD" w14:textId="77777777" w:rsidR="00821B44" w:rsidRPr="00821B44" w:rsidRDefault="00821B44" w:rsidP="00821B44">
      <w:pPr>
        <w:spacing w:after="0"/>
        <w:rPr>
          <w:ins w:id="240" w:author="lengyelb"/>
          <w:rFonts w:ascii="Courier New" w:eastAsia="MS Mincho" w:hAnsi="Courier New"/>
          <w:sz w:val="16"/>
          <w:szCs w:val="22"/>
          <w:lang w:val="en-US"/>
        </w:rPr>
      </w:pPr>
      <w:ins w:id="241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reference "3GPP TS 28.532";</w:t>
        </w:r>
      </w:ins>
    </w:p>
    <w:p w14:paraId="644AF918" w14:textId="77777777" w:rsidR="00821B44" w:rsidRPr="00821B44" w:rsidRDefault="00821B44" w:rsidP="00821B44">
      <w:pPr>
        <w:spacing w:after="0"/>
        <w:rPr>
          <w:ins w:id="242" w:author="lengyelb"/>
          <w:rFonts w:ascii="Courier New" w:eastAsia="MS Mincho" w:hAnsi="Courier New"/>
          <w:sz w:val="16"/>
          <w:szCs w:val="22"/>
          <w:lang w:val="en-US"/>
        </w:rPr>
      </w:pPr>
      <w:ins w:id="243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2B42FC17" w14:textId="77777777" w:rsidR="00821B44" w:rsidRPr="00821B44" w:rsidRDefault="00821B44" w:rsidP="00821B44">
      <w:pPr>
        <w:spacing w:after="0"/>
        <w:rPr>
          <w:ins w:id="244" w:author="lengyelb"/>
          <w:rFonts w:ascii="Courier New" w:eastAsia="MS Mincho" w:hAnsi="Courier New"/>
          <w:sz w:val="16"/>
          <w:szCs w:val="22"/>
          <w:lang w:val="en-US"/>
        </w:rPr>
      </w:pPr>
      <w:ins w:id="245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43CDC730" w14:textId="77777777" w:rsidR="00821B44" w:rsidRPr="00821B44" w:rsidRDefault="00821B44" w:rsidP="00821B44">
      <w:pPr>
        <w:spacing w:after="0"/>
        <w:rPr>
          <w:ins w:id="246" w:author="lengyelb"/>
          <w:rFonts w:ascii="Courier New" w:eastAsia="MS Mincho" w:hAnsi="Courier New"/>
          <w:sz w:val="16"/>
          <w:szCs w:val="22"/>
          <w:lang w:val="en-US"/>
        </w:rPr>
      </w:pPr>
      <w:ins w:id="247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485F4531" w14:textId="77777777" w:rsidR="00821B44" w:rsidRPr="00821B44" w:rsidRDefault="00821B44" w:rsidP="00821B44">
      <w:pPr>
        <w:spacing w:after="0"/>
        <w:rPr>
          <w:ins w:id="248" w:author="lengyelb"/>
          <w:rFonts w:ascii="Courier New" w:eastAsia="MS Mincho" w:hAnsi="Courier New"/>
          <w:sz w:val="16"/>
          <w:szCs w:val="22"/>
          <w:lang w:val="en-US"/>
        </w:rPr>
      </w:pPr>
      <w:ins w:id="249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grouping SupportedNotificationsSubtree {</w:t>
        </w:r>
      </w:ins>
    </w:p>
    <w:p w14:paraId="09EE50F4" w14:textId="77777777" w:rsidR="00821B44" w:rsidRPr="00821B44" w:rsidRDefault="00821B44" w:rsidP="00821B44">
      <w:pPr>
        <w:spacing w:after="0"/>
        <w:rPr>
          <w:ins w:id="250" w:author="lengyelb"/>
          <w:rFonts w:ascii="Courier New" w:eastAsia="MS Mincho" w:hAnsi="Courier New"/>
          <w:sz w:val="16"/>
          <w:szCs w:val="22"/>
          <w:lang w:val="en-US"/>
        </w:rPr>
      </w:pPr>
      <w:ins w:id="251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"Contains SupportedNotifications.";</w:t>
        </w:r>
      </w:ins>
    </w:p>
    <w:p w14:paraId="16A4668D" w14:textId="77777777" w:rsidR="00821B44" w:rsidRPr="00821B44" w:rsidRDefault="00821B44" w:rsidP="00821B44">
      <w:pPr>
        <w:spacing w:after="0"/>
        <w:rPr>
          <w:ins w:id="252" w:author="lengyelb"/>
          <w:rFonts w:ascii="Courier New" w:eastAsia="MS Mincho" w:hAnsi="Courier New"/>
          <w:sz w:val="16"/>
          <w:szCs w:val="22"/>
          <w:lang w:val="en-US"/>
        </w:rPr>
      </w:pPr>
    </w:p>
    <w:p w14:paraId="3BFEF4C2" w14:textId="77777777" w:rsidR="00821B44" w:rsidRPr="00821B44" w:rsidRDefault="00821B44" w:rsidP="00821B44">
      <w:pPr>
        <w:spacing w:after="0"/>
        <w:rPr>
          <w:ins w:id="253" w:author="lengyelb"/>
          <w:rFonts w:ascii="Courier New" w:eastAsia="MS Mincho" w:hAnsi="Courier New"/>
          <w:sz w:val="16"/>
          <w:szCs w:val="22"/>
          <w:lang w:val="en-US"/>
        </w:rPr>
      </w:pPr>
      <w:ins w:id="254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list SupportedNotifications {</w:t>
        </w:r>
      </w:ins>
    </w:p>
    <w:p w14:paraId="3F007F88" w14:textId="77777777" w:rsidR="00821B44" w:rsidRPr="00821B44" w:rsidRDefault="00821B44" w:rsidP="00821B44">
      <w:pPr>
        <w:spacing w:after="0"/>
        <w:rPr>
          <w:ins w:id="255" w:author="lengyelb"/>
          <w:rFonts w:ascii="Courier New" w:eastAsia="MS Mincho" w:hAnsi="Courier New"/>
          <w:sz w:val="16"/>
          <w:szCs w:val="22"/>
          <w:lang w:val="en-US"/>
        </w:rPr>
      </w:pPr>
      <w:ins w:id="256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"SupportedNotifications represents the notification related </w:t>
        </w:r>
      </w:ins>
    </w:p>
    <w:p w14:paraId="7BA401F6" w14:textId="509D764E" w:rsidR="00821B44" w:rsidRPr="00821B44" w:rsidRDefault="00821B44" w:rsidP="00821B44">
      <w:pPr>
        <w:spacing w:after="0"/>
        <w:rPr>
          <w:ins w:id="257" w:author="lengyelb"/>
          <w:rFonts w:ascii="Courier New" w:eastAsia="MS Mincho" w:hAnsi="Courier New"/>
          <w:sz w:val="16"/>
          <w:szCs w:val="22"/>
          <w:lang w:val="en-US"/>
        </w:rPr>
      </w:pPr>
      <w:ins w:id="258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capabilities of a MnS producer. </w:t>
        </w:r>
      </w:ins>
    </w:p>
    <w:p w14:paraId="5DEC27C3" w14:textId="77777777" w:rsidR="00821B44" w:rsidRPr="00821B44" w:rsidRDefault="00821B44" w:rsidP="00821B44">
      <w:pPr>
        <w:spacing w:after="0"/>
        <w:rPr>
          <w:ins w:id="259" w:author="lengyelb"/>
          <w:rFonts w:ascii="Courier New" w:eastAsia="MS Mincho" w:hAnsi="Courier New"/>
          <w:sz w:val="16"/>
          <w:szCs w:val="22"/>
          <w:lang w:val="en-US"/>
        </w:rPr>
      </w:pPr>
    </w:p>
    <w:p w14:paraId="47BE452C" w14:textId="77777777" w:rsidR="00821B44" w:rsidRPr="00821B44" w:rsidRDefault="00821B44" w:rsidP="00821B44">
      <w:pPr>
        <w:spacing w:after="0"/>
        <w:rPr>
          <w:ins w:id="260" w:author="lengyelb"/>
          <w:rFonts w:ascii="Courier New" w:eastAsia="MS Mincho" w:hAnsi="Courier New"/>
          <w:sz w:val="16"/>
          <w:szCs w:val="22"/>
          <w:lang w:val="en-US"/>
        </w:rPr>
      </w:pPr>
      <w:ins w:id="261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The notificationTypes attribute lists notificationTypes supported </w:t>
        </w:r>
      </w:ins>
    </w:p>
    <w:p w14:paraId="697080F3" w14:textId="77777777" w:rsidR="00821B44" w:rsidRPr="00821B44" w:rsidRDefault="00821B44" w:rsidP="00821B44">
      <w:pPr>
        <w:spacing w:after="0"/>
        <w:rPr>
          <w:ins w:id="262" w:author="lengyelb"/>
          <w:rFonts w:ascii="Courier New" w:eastAsia="MS Mincho" w:hAnsi="Courier New"/>
          <w:sz w:val="16"/>
          <w:szCs w:val="22"/>
          <w:lang w:val="en-US"/>
        </w:rPr>
      </w:pPr>
      <w:ins w:id="263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by the MnSProducer. Specific IOCs can be the source of a specific </w:t>
        </w:r>
      </w:ins>
    </w:p>
    <w:p w14:paraId="1C0FCD8F" w14:textId="77777777" w:rsidR="00821B44" w:rsidRPr="00821B44" w:rsidRDefault="00821B44" w:rsidP="00821B44">
      <w:pPr>
        <w:spacing w:after="0"/>
        <w:rPr>
          <w:ins w:id="264" w:author="lengyelb"/>
          <w:rFonts w:ascii="Courier New" w:eastAsia="MS Mincho" w:hAnsi="Courier New"/>
          <w:sz w:val="16"/>
          <w:szCs w:val="22"/>
          <w:lang w:val="en-US"/>
        </w:rPr>
      </w:pPr>
      <w:ins w:id="265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but not necessary every supported notificationType. </w:t>
        </w:r>
      </w:ins>
    </w:p>
    <w:p w14:paraId="254DB447" w14:textId="77777777" w:rsidR="00821B44" w:rsidRPr="00821B44" w:rsidRDefault="00821B44" w:rsidP="00821B44">
      <w:pPr>
        <w:spacing w:after="0"/>
        <w:rPr>
          <w:ins w:id="266" w:author="lengyelb"/>
          <w:rFonts w:ascii="Courier New" w:eastAsia="MS Mincho" w:hAnsi="Courier New"/>
          <w:sz w:val="16"/>
          <w:szCs w:val="22"/>
          <w:lang w:val="en-US"/>
        </w:rPr>
      </w:pPr>
    </w:p>
    <w:p w14:paraId="3109CCA7" w14:textId="77777777" w:rsidR="00821B44" w:rsidRPr="00821B44" w:rsidRDefault="00821B44" w:rsidP="00821B44">
      <w:pPr>
        <w:spacing w:after="0"/>
        <w:rPr>
          <w:ins w:id="267" w:author="lengyelb"/>
          <w:rFonts w:ascii="Courier New" w:eastAsia="MS Mincho" w:hAnsi="Courier New"/>
          <w:sz w:val="16"/>
          <w:szCs w:val="22"/>
          <w:lang w:val="en-US"/>
        </w:rPr>
      </w:pPr>
      <w:ins w:id="268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The notificationProtocols attribute identifies the notification </w:t>
        </w:r>
      </w:ins>
    </w:p>
    <w:p w14:paraId="5FFCF9BC" w14:textId="77777777" w:rsidR="00821B44" w:rsidRPr="00821B44" w:rsidRDefault="00821B44" w:rsidP="00821B44">
      <w:pPr>
        <w:spacing w:after="0"/>
        <w:rPr>
          <w:ins w:id="269" w:author="lengyelb"/>
          <w:rFonts w:ascii="Courier New" w:eastAsia="MS Mincho" w:hAnsi="Courier New"/>
          <w:sz w:val="16"/>
          <w:szCs w:val="22"/>
          <w:lang w:val="en-US"/>
        </w:rPr>
      </w:pPr>
      <w:ins w:id="270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transport protocols supported by a MnS producer.";</w:t>
        </w:r>
      </w:ins>
    </w:p>
    <w:p w14:paraId="07057DB0" w14:textId="77777777" w:rsidR="00821B44" w:rsidRPr="00821B44" w:rsidRDefault="00821B44" w:rsidP="00821B44">
      <w:pPr>
        <w:spacing w:after="0"/>
        <w:rPr>
          <w:ins w:id="271" w:author="lengyelb"/>
          <w:rFonts w:ascii="Courier New" w:eastAsia="MS Mincho" w:hAnsi="Courier New"/>
          <w:sz w:val="16"/>
          <w:szCs w:val="22"/>
          <w:lang w:val="en-US"/>
        </w:rPr>
      </w:pPr>
      <w:ins w:id="272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</w:t>
        </w:r>
      </w:ins>
    </w:p>
    <w:p w14:paraId="78B37AFD" w14:textId="77777777" w:rsidR="00821B44" w:rsidRPr="00821B44" w:rsidRDefault="00821B44" w:rsidP="00821B44">
      <w:pPr>
        <w:spacing w:after="0"/>
        <w:rPr>
          <w:ins w:id="273" w:author="lengyelb"/>
          <w:rFonts w:ascii="Courier New" w:eastAsia="MS Mincho" w:hAnsi="Courier New"/>
          <w:sz w:val="16"/>
          <w:szCs w:val="22"/>
          <w:lang w:val="en-US"/>
        </w:rPr>
      </w:pPr>
      <w:ins w:id="274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key id;</w:t>
        </w:r>
      </w:ins>
    </w:p>
    <w:p w14:paraId="188222A4" w14:textId="77777777" w:rsidR="00821B44" w:rsidRPr="00821B44" w:rsidRDefault="00821B44" w:rsidP="00821B44">
      <w:pPr>
        <w:spacing w:after="0"/>
        <w:rPr>
          <w:ins w:id="275" w:author="lengyelb"/>
          <w:rFonts w:ascii="Courier New" w:eastAsia="MS Mincho" w:hAnsi="Courier New"/>
          <w:sz w:val="16"/>
          <w:szCs w:val="22"/>
          <w:lang w:val="en-US"/>
        </w:rPr>
      </w:pPr>
      <w:ins w:id="276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uses top3gpp:Top_Grp;</w:t>
        </w:r>
      </w:ins>
    </w:p>
    <w:p w14:paraId="5377A240" w14:textId="77777777" w:rsidR="00821B44" w:rsidRPr="00821B44" w:rsidRDefault="00821B44" w:rsidP="00821B44">
      <w:pPr>
        <w:spacing w:after="0"/>
        <w:rPr>
          <w:ins w:id="277" w:author="lengyelb"/>
          <w:rFonts w:ascii="Courier New" w:eastAsia="MS Mincho" w:hAnsi="Courier New"/>
          <w:sz w:val="16"/>
          <w:szCs w:val="22"/>
          <w:lang w:val="en-US"/>
        </w:rPr>
      </w:pPr>
      <w:ins w:id="278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container attributes {</w:t>
        </w:r>
      </w:ins>
    </w:p>
    <w:p w14:paraId="2F9865B1" w14:textId="77777777" w:rsidR="00821B44" w:rsidRPr="00821B44" w:rsidRDefault="00821B44" w:rsidP="00821B44">
      <w:pPr>
        <w:spacing w:after="0"/>
        <w:rPr>
          <w:ins w:id="279" w:author="lengyelb"/>
          <w:rFonts w:ascii="Courier New" w:eastAsia="MS Mincho" w:hAnsi="Courier New"/>
          <w:sz w:val="16"/>
          <w:szCs w:val="22"/>
          <w:lang w:val="en-US"/>
        </w:rPr>
      </w:pPr>
      <w:ins w:id="280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  uses SupportedNotificationsGrp;</w:t>
        </w:r>
      </w:ins>
    </w:p>
    <w:p w14:paraId="0481F51F" w14:textId="77777777" w:rsidR="00821B44" w:rsidRPr="00821B44" w:rsidRDefault="00821B44" w:rsidP="00821B44">
      <w:pPr>
        <w:spacing w:after="0"/>
        <w:rPr>
          <w:ins w:id="281" w:author="lengyelb"/>
          <w:rFonts w:ascii="Courier New" w:eastAsia="MS Mincho" w:hAnsi="Courier New"/>
          <w:sz w:val="16"/>
          <w:szCs w:val="22"/>
          <w:lang w:val="en-US"/>
        </w:rPr>
      </w:pPr>
      <w:ins w:id="282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08A5541F" w14:textId="77777777" w:rsidR="00821B44" w:rsidRPr="00821B44" w:rsidRDefault="00821B44" w:rsidP="00821B44">
      <w:pPr>
        <w:spacing w:after="0"/>
        <w:rPr>
          <w:ins w:id="283" w:author="lengyelb"/>
          <w:rFonts w:ascii="Courier New" w:eastAsia="MS Mincho" w:hAnsi="Courier New"/>
          <w:sz w:val="16"/>
          <w:szCs w:val="22"/>
          <w:lang w:val="en-US"/>
        </w:rPr>
      </w:pPr>
      <w:ins w:id="284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4998E308" w14:textId="77777777" w:rsidR="00821B44" w:rsidRPr="00821B44" w:rsidRDefault="00821B44" w:rsidP="00821B44">
      <w:pPr>
        <w:spacing w:after="0"/>
        <w:rPr>
          <w:ins w:id="285" w:author="lengyelb"/>
          <w:rFonts w:ascii="Courier New" w:eastAsia="MS Mincho" w:hAnsi="Courier New"/>
          <w:sz w:val="16"/>
          <w:szCs w:val="22"/>
          <w:lang w:val="en-US"/>
        </w:rPr>
      </w:pPr>
      <w:ins w:id="286" w:author="lengyelb">
        <w:r w:rsidRPr="00821B44">
          <w:rPr>
            <w:rFonts w:ascii="Courier New" w:eastAsia="MS Mincho" w:hAnsi="Courier New"/>
            <w:sz w:val="16"/>
            <w:szCs w:val="22"/>
            <w:lang w:val="en-US"/>
          </w:rPr>
          <w:t xml:space="preserve">  }   </w:t>
        </w:r>
      </w:ins>
    </w:p>
    <w:p w14:paraId="094A8579" w14:textId="77777777" w:rsidR="00821B44" w:rsidRPr="00821B44" w:rsidRDefault="00821B44" w:rsidP="00821B4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AEF2516" w14:textId="77777777" w:rsidR="00821B44" w:rsidRPr="00821B44" w:rsidRDefault="00821B44" w:rsidP="00821B44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821B44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66A1F499" w14:textId="77777777" w:rsidR="00574307" w:rsidRPr="00432247" w:rsidRDefault="00574307" w:rsidP="00574307">
      <w:pPr>
        <w:rPr>
          <w:rFonts w:ascii="Courier New" w:hAnsi="Courier New"/>
          <w:noProof/>
          <w:sz w:val="16"/>
        </w:rPr>
      </w:pPr>
    </w:p>
    <w:p w14:paraId="6E316F2A" w14:textId="77777777" w:rsidR="00574307" w:rsidRDefault="00574307" w:rsidP="005743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317FB" w14:textId="77777777" w:rsidR="00CB7B02" w:rsidRDefault="00CB7B02">
      <w:r>
        <w:separator/>
      </w:r>
    </w:p>
  </w:endnote>
  <w:endnote w:type="continuationSeparator" w:id="0">
    <w:p w14:paraId="71C9DDA3" w14:textId="77777777" w:rsidR="00CB7B02" w:rsidRDefault="00CB7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7D205" w14:textId="77777777" w:rsidR="00CB7B02" w:rsidRDefault="00CB7B02">
      <w:r>
        <w:separator/>
      </w:r>
    </w:p>
  </w:footnote>
  <w:footnote w:type="continuationSeparator" w:id="0">
    <w:p w14:paraId="515403AB" w14:textId="77777777" w:rsidR="00CB7B02" w:rsidRDefault="00CB7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95C"/>
    <w:rsid w:val="000A6394"/>
    <w:rsid w:val="000B7FED"/>
    <w:rsid w:val="000C038A"/>
    <w:rsid w:val="000C6598"/>
    <w:rsid w:val="000D44B3"/>
    <w:rsid w:val="00111E2D"/>
    <w:rsid w:val="00145D43"/>
    <w:rsid w:val="00173E8D"/>
    <w:rsid w:val="00192C46"/>
    <w:rsid w:val="00195588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0721"/>
    <w:rsid w:val="003609EF"/>
    <w:rsid w:val="0036231A"/>
    <w:rsid w:val="00374DD4"/>
    <w:rsid w:val="003E1A36"/>
    <w:rsid w:val="00410371"/>
    <w:rsid w:val="004242F1"/>
    <w:rsid w:val="0045527E"/>
    <w:rsid w:val="00476E91"/>
    <w:rsid w:val="004B75B7"/>
    <w:rsid w:val="0051580D"/>
    <w:rsid w:val="00547111"/>
    <w:rsid w:val="00574307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1B44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317"/>
    <w:rsid w:val="00A72DF7"/>
    <w:rsid w:val="00A7365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7B02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50721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736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66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13</Pages>
  <Words>5494</Words>
  <Characters>31317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</cp:lastModifiedBy>
  <cp:revision>10</cp:revision>
  <cp:lastPrinted>1899-12-31T23:00:00Z</cp:lastPrinted>
  <dcterms:created xsi:type="dcterms:W3CDTF">2023-08-10T10:06:00Z</dcterms:created>
  <dcterms:modified xsi:type="dcterms:W3CDTF">2023-08-11T14:55:00Z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S5-235330</vt:lpwstr>
  </property>
  <property fmtid="{D5CDD505-2E9C-101B-9397-08002B2CF9AE}" pid="10" name="Spec#">
    <vt:lpwstr>28.623</vt:lpwstr>
  </property>
  <property fmtid="{D5CDD505-2E9C-101B-9397-08002B2CF9AE}" pid="11" name="Cr#">
    <vt:lpwstr>0257</vt:lpwstr>
  </property>
  <property fmtid="{D5CDD505-2E9C-101B-9397-08002B2CF9AE}" pid="12" name="Revision">
    <vt:lpwstr>-</vt:lpwstr>
  </property>
  <property fmtid="{D5CDD505-2E9C-101B-9397-08002B2CF9AE}" pid="13" name="Version">
    <vt:lpwstr>18.3.1</vt:lpwstr>
  </property>
  <property fmtid="{D5CDD505-2E9C-101B-9397-08002B2CF9AE}" pid="14" name="CrTitle">
    <vt:lpwstr>Introduce MnS Producer Notification Capabilility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eSBMA</vt:lpwstr>
  </property>
  <property fmtid="{D5CDD505-2E9C-101B-9397-08002B2CF9AE}" pid="18" name="Cat">
    <vt:lpwstr>C</vt:lpwstr>
  </property>
  <property fmtid="{D5CDD505-2E9C-101B-9397-08002B2CF9AE}" pid="19" name="ResDate">
    <vt:lpwstr>2023-08-10</vt:lpwstr>
  </property>
  <property fmtid="{D5CDD505-2E9C-101B-9397-08002B2CF9AE}" pid="20" name="Release">
    <vt:lpwstr>Rel-18</vt:lpwstr>
  </property>
</Properties>
</file>